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AF88F" w14:textId="3C7FFB14" w:rsidR="00D520C1" w:rsidRDefault="00000000">
      <w:pPr>
        <w:pStyle w:val="CRCoverPage"/>
        <w:tabs>
          <w:tab w:val="right" w:pos="9639"/>
        </w:tabs>
        <w:spacing w:after="0"/>
        <w:rPr>
          <w:rFonts w:eastAsia="SimSun"/>
          <w:b/>
          <w:i/>
          <w:sz w:val="28"/>
          <w:lang w:val="en-US" w:eastAsia="zh-CN"/>
        </w:rPr>
      </w:pPr>
      <w:r>
        <w:rPr>
          <w:b/>
          <w:sz w:val="24"/>
        </w:rPr>
        <w:t>3GPP TSG-</w:t>
      </w:r>
      <w:fldSimple w:instr=" DOCPROPERTY  TSG/WGRef  \* MERGEFORMAT ">
        <w:r w:rsidR="00D520C1">
          <w:rPr>
            <w:rFonts w:eastAsia="SimSun" w:hint="eastAsia"/>
            <w:b/>
            <w:sz w:val="24"/>
            <w:lang w:val="en-US" w:eastAsia="zh-CN"/>
          </w:rPr>
          <w:t>RAN WG5</w:t>
        </w:r>
      </w:fldSimple>
      <w:r>
        <w:rPr>
          <w:b/>
          <w:sz w:val="24"/>
        </w:rPr>
        <w:t xml:space="preserve"> Meeting #</w:t>
      </w:r>
      <w:fldSimple w:instr=" DOCPROPERTY  MtgSeq  \* MERGEFORMAT ">
        <w:r w:rsidR="00D520C1">
          <w:rPr>
            <w:rFonts w:eastAsia="SimSun" w:hint="eastAsia"/>
            <w:b/>
            <w:sz w:val="24"/>
            <w:lang w:val="en-US" w:eastAsia="zh-CN"/>
          </w:rPr>
          <w:t>10</w:t>
        </w:r>
        <w:r w:rsidR="008624C3">
          <w:rPr>
            <w:rFonts w:eastAsia="SimSun"/>
            <w:b/>
            <w:sz w:val="24"/>
            <w:lang w:val="en-US" w:eastAsia="zh-CN"/>
          </w:rPr>
          <w:t>7</w:t>
        </w:r>
      </w:fldSimple>
      <w:r>
        <w:rPr>
          <w:b/>
          <w:i/>
          <w:sz w:val="28"/>
        </w:rPr>
        <w:tab/>
      </w:r>
      <w:r>
        <w:rPr>
          <w:rFonts w:eastAsia="SimSun" w:hint="eastAsia"/>
          <w:b/>
          <w:i/>
          <w:sz w:val="28"/>
          <w:lang w:val="en-US" w:eastAsia="zh-CN"/>
        </w:rPr>
        <w:t>R5-25</w:t>
      </w:r>
      <w:r w:rsidR="00EF3DC2">
        <w:rPr>
          <w:rFonts w:eastAsia="SimSun"/>
          <w:b/>
          <w:i/>
          <w:sz w:val="28"/>
          <w:lang w:val="en-US" w:eastAsia="zh-CN"/>
        </w:rPr>
        <w:t>2410</w:t>
      </w:r>
    </w:p>
    <w:p w14:paraId="56FE6A94" w14:textId="4F7A0C95" w:rsidR="00D520C1" w:rsidRDefault="001C52F2">
      <w:pPr>
        <w:pStyle w:val="CRCoverPage"/>
        <w:outlineLvl w:val="0"/>
        <w:rPr>
          <w:rFonts w:eastAsia="SimSun"/>
          <w:b/>
          <w:sz w:val="24"/>
          <w:lang w:val="en-US" w:eastAsia="zh-CN"/>
        </w:rPr>
      </w:pPr>
      <w:r>
        <w:rPr>
          <w:rFonts w:cs="Arial"/>
          <w:b/>
          <w:sz w:val="24"/>
          <w:lang w:val="en-US"/>
        </w:rPr>
        <w:t>St. Julian’s</w:t>
      </w:r>
      <w:r w:rsidR="008624C3">
        <w:rPr>
          <w:rFonts w:cs="Arial"/>
          <w:b/>
          <w:sz w:val="24"/>
          <w:lang w:val="en-US"/>
        </w:rPr>
        <w:t>, Malta</w:t>
      </w:r>
      <w:r w:rsidR="008624C3">
        <w:rPr>
          <w:rFonts w:hint="eastAsia"/>
          <w:b/>
          <w:sz w:val="24"/>
        </w:rPr>
        <w:t xml:space="preserve">, </w:t>
      </w:r>
      <w:r w:rsidR="008624C3">
        <w:fldChar w:fldCharType="begin"/>
      </w:r>
      <w:r w:rsidR="008624C3">
        <w:instrText xml:space="preserve"> DOCPROPERTY  StartDate  \* MERGEFORMAT </w:instrText>
      </w:r>
      <w:r w:rsidR="008624C3">
        <w:fldChar w:fldCharType="separate"/>
      </w:r>
      <w:r w:rsidR="008624C3">
        <w:rPr>
          <w:b/>
          <w:sz w:val="24"/>
        </w:rPr>
        <w:t>1</w:t>
      </w:r>
      <w:r w:rsidR="008624C3">
        <w:rPr>
          <w:rFonts w:eastAsia="SimSun"/>
          <w:b/>
          <w:sz w:val="24"/>
          <w:lang w:val="en-US" w:eastAsia="zh-CN"/>
        </w:rPr>
        <w:t>9</w:t>
      </w:r>
      <w:proofErr w:type="spellStart"/>
      <w:r w:rsidR="008624C3">
        <w:rPr>
          <w:b/>
          <w:sz w:val="24"/>
        </w:rPr>
        <w:t>th</w:t>
      </w:r>
      <w:proofErr w:type="spellEnd"/>
      <w:r w:rsidR="008624C3">
        <w:rPr>
          <w:b/>
          <w:sz w:val="24"/>
        </w:rPr>
        <w:t xml:space="preserve"> </w:t>
      </w:r>
      <w:r w:rsidR="008624C3">
        <w:rPr>
          <w:rFonts w:eastAsia="SimSun"/>
          <w:b/>
          <w:sz w:val="24"/>
          <w:lang w:val="en-US" w:eastAsia="zh-CN"/>
        </w:rPr>
        <w:t>May</w:t>
      </w:r>
      <w:r w:rsidR="008624C3">
        <w:rPr>
          <w:b/>
          <w:sz w:val="24"/>
        </w:rPr>
        <w:t xml:space="preserve"> 202</w:t>
      </w:r>
      <w:r w:rsidR="008624C3">
        <w:rPr>
          <w:rFonts w:eastAsia="SimSun" w:hint="eastAsia"/>
          <w:b/>
          <w:sz w:val="24"/>
          <w:lang w:val="en-US" w:eastAsia="zh-CN"/>
        </w:rPr>
        <w:t>5</w:t>
      </w:r>
      <w:r w:rsidR="008624C3">
        <w:rPr>
          <w:rFonts w:eastAsia="SimSun"/>
          <w:b/>
          <w:sz w:val="24"/>
          <w:lang w:val="en-US" w:eastAsia="zh-CN"/>
        </w:rPr>
        <w:fldChar w:fldCharType="end"/>
      </w:r>
      <w:r w:rsidR="008624C3">
        <w:rPr>
          <w:b/>
          <w:sz w:val="24"/>
        </w:rPr>
        <w:t xml:space="preserve"> – </w:t>
      </w:r>
      <w:fldSimple w:instr=" DOCPROPERTY  EndDate  \* MERGEFORMAT ">
        <w:r w:rsidR="00D520C1">
          <w:rPr>
            <w:b/>
            <w:sz w:val="24"/>
          </w:rPr>
          <w:t>2</w:t>
        </w:r>
        <w:r w:rsidR="008624C3">
          <w:rPr>
            <w:rFonts w:eastAsia="SimSun"/>
            <w:b/>
            <w:sz w:val="24"/>
            <w:lang w:val="en-US" w:eastAsia="zh-CN"/>
          </w:rPr>
          <w:t>3rd</w:t>
        </w:r>
        <w:r w:rsidR="00D520C1">
          <w:rPr>
            <w:b/>
            <w:sz w:val="24"/>
          </w:rPr>
          <w:t xml:space="preserve"> </w:t>
        </w:r>
        <w:r w:rsidR="008624C3">
          <w:rPr>
            <w:rFonts w:eastAsia="SimSun"/>
            <w:b/>
            <w:sz w:val="24"/>
            <w:lang w:val="en-US" w:eastAsia="zh-CN"/>
          </w:rPr>
          <w:t>May</w:t>
        </w:r>
        <w:r w:rsidR="00D520C1">
          <w:rPr>
            <w:b/>
            <w:sz w:val="24"/>
          </w:rPr>
          <w:t xml:space="preserve"> 202</w:t>
        </w:r>
        <w:r w:rsidR="00D520C1">
          <w:rPr>
            <w:rFonts w:eastAsia="SimSun" w:hint="eastAsia"/>
            <w:b/>
            <w:sz w:val="24"/>
            <w:lang w:val="en-US" w:eastAsia="zh-CN"/>
          </w:rPr>
          <w:t>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520C1" w14:paraId="619774BB" w14:textId="77777777">
        <w:tc>
          <w:tcPr>
            <w:tcW w:w="9641" w:type="dxa"/>
            <w:gridSpan w:val="9"/>
            <w:tcBorders>
              <w:top w:val="single" w:sz="4" w:space="0" w:color="auto"/>
              <w:left w:val="single" w:sz="4" w:space="0" w:color="auto"/>
              <w:right w:val="single" w:sz="4" w:space="0" w:color="auto"/>
            </w:tcBorders>
          </w:tcPr>
          <w:p w14:paraId="794B876E" w14:textId="77777777" w:rsidR="00D520C1" w:rsidRDefault="00000000">
            <w:pPr>
              <w:pStyle w:val="CRCoverPage"/>
              <w:spacing w:after="0"/>
              <w:jc w:val="right"/>
              <w:rPr>
                <w:i/>
              </w:rPr>
            </w:pPr>
            <w:r>
              <w:rPr>
                <w:i/>
                <w:sz w:val="14"/>
              </w:rPr>
              <w:t>CR-Form-v12.3</w:t>
            </w:r>
          </w:p>
        </w:tc>
      </w:tr>
      <w:tr w:rsidR="00D520C1" w14:paraId="0746CD9F" w14:textId="77777777">
        <w:tc>
          <w:tcPr>
            <w:tcW w:w="9641" w:type="dxa"/>
            <w:gridSpan w:val="9"/>
            <w:tcBorders>
              <w:left w:val="single" w:sz="4" w:space="0" w:color="auto"/>
              <w:right w:val="single" w:sz="4" w:space="0" w:color="auto"/>
            </w:tcBorders>
          </w:tcPr>
          <w:p w14:paraId="0A6607D3" w14:textId="77777777" w:rsidR="00D520C1" w:rsidRDefault="00000000">
            <w:pPr>
              <w:pStyle w:val="CRCoverPage"/>
              <w:spacing w:after="0"/>
              <w:jc w:val="center"/>
            </w:pPr>
            <w:r>
              <w:rPr>
                <w:b/>
                <w:sz w:val="32"/>
              </w:rPr>
              <w:t>CHANGE REQUEST</w:t>
            </w:r>
          </w:p>
        </w:tc>
      </w:tr>
      <w:tr w:rsidR="00D520C1" w14:paraId="5368E96A" w14:textId="77777777">
        <w:tc>
          <w:tcPr>
            <w:tcW w:w="9641" w:type="dxa"/>
            <w:gridSpan w:val="9"/>
            <w:tcBorders>
              <w:left w:val="single" w:sz="4" w:space="0" w:color="auto"/>
              <w:right w:val="single" w:sz="4" w:space="0" w:color="auto"/>
            </w:tcBorders>
          </w:tcPr>
          <w:p w14:paraId="424B076E" w14:textId="77777777" w:rsidR="00D520C1" w:rsidRDefault="00D520C1">
            <w:pPr>
              <w:pStyle w:val="CRCoverPage"/>
              <w:spacing w:after="0"/>
              <w:rPr>
                <w:sz w:val="8"/>
                <w:szCs w:val="8"/>
              </w:rPr>
            </w:pPr>
          </w:p>
        </w:tc>
      </w:tr>
      <w:tr w:rsidR="00D520C1" w14:paraId="2F199285" w14:textId="77777777">
        <w:tc>
          <w:tcPr>
            <w:tcW w:w="142" w:type="dxa"/>
            <w:tcBorders>
              <w:left w:val="single" w:sz="4" w:space="0" w:color="auto"/>
            </w:tcBorders>
          </w:tcPr>
          <w:p w14:paraId="7ACF7B45" w14:textId="77777777" w:rsidR="00D520C1" w:rsidRDefault="00D520C1">
            <w:pPr>
              <w:pStyle w:val="CRCoverPage"/>
              <w:spacing w:after="0"/>
              <w:jc w:val="right"/>
            </w:pPr>
          </w:p>
        </w:tc>
        <w:tc>
          <w:tcPr>
            <w:tcW w:w="1559" w:type="dxa"/>
            <w:shd w:val="pct30" w:color="FFFF00" w:fill="auto"/>
          </w:tcPr>
          <w:p w14:paraId="04B8F843" w14:textId="170D09DE" w:rsidR="00D520C1" w:rsidRDefault="00D520C1">
            <w:pPr>
              <w:pStyle w:val="CRCoverPage"/>
              <w:spacing w:after="0"/>
              <w:jc w:val="right"/>
              <w:rPr>
                <w:rFonts w:eastAsia="SimSun"/>
                <w:b/>
                <w:sz w:val="28"/>
                <w:lang w:val="en-US" w:eastAsia="zh-CN"/>
              </w:rPr>
            </w:pPr>
            <w:fldSimple w:instr=" DOCPROPERTY  Spec#  \* MERGEFORMAT ">
              <w:r>
                <w:rPr>
                  <w:b/>
                  <w:sz w:val="28"/>
                </w:rPr>
                <w:t>3</w:t>
              </w:r>
              <w:r>
                <w:rPr>
                  <w:rFonts w:eastAsia="SimSun" w:hint="eastAsia"/>
                  <w:b/>
                  <w:sz w:val="28"/>
                  <w:lang w:val="en-US" w:eastAsia="zh-CN"/>
                </w:rPr>
                <w:t>6</w:t>
              </w:r>
              <w:r>
                <w:rPr>
                  <w:b/>
                  <w:sz w:val="28"/>
                </w:rPr>
                <w:t>.5</w:t>
              </w:r>
            </w:fldSimple>
            <w:r w:rsidR="00595C09">
              <w:rPr>
                <w:rFonts w:eastAsia="SimSun"/>
                <w:b/>
                <w:sz w:val="28"/>
                <w:lang w:val="en-US" w:eastAsia="zh-CN"/>
              </w:rPr>
              <w:t>21-</w:t>
            </w:r>
            <w:r w:rsidR="00AC01D6">
              <w:rPr>
                <w:rFonts w:eastAsia="SimSun"/>
                <w:b/>
                <w:sz w:val="28"/>
                <w:lang w:val="en-US" w:eastAsia="zh-CN"/>
              </w:rPr>
              <w:t>4</w:t>
            </w:r>
          </w:p>
        </w:tc>
        <w:tc>
          <w:tcPr>
            <w:tcW w:w="709" w:type="dxa"/>
          </w:tcPr>
          <w:p w14:paraId="4718CEEC" w14:textId="77777777" w:rsidR="00D520C1" w:rsidRDefault="00000000">
            <w:pPr>
              <w:pStyle w:val="CRCoverPage"/>
              <w:spacing w:after="0"/>
              <w:jc w:val="center"/>
            </w:pPr>
            <w:r>
              <w:rPr>
                <w:b/>
                <w:sz w:val="28"/>
              </w:rPr>
              <w:t>CR</w:t>
            </w:r>
          </w:p>
        </w:tc>
        <w:tc>
          <w:tcPr>
            <w:tcW w:w="1276" w:type="dxa"/>
            <w:shd w:val="pct30" w:color="FFFF00" w:fill="auto"/>
          </w:tcPr>
          <w:p w14:paraId="1DC7107F" w14:textId="25FD5521" w:rsidR="00D520C1" w:rsidRDefault="00EF3DC2">
            <w:pPr>
              <w:pStyle w:val="CRCoverPage"/>
              <w:spacing w:after="0"/>
              <w:rPr>
                <w:rFonts w:eastAsia="SimSun"/>
                <w:lang w:val="en-US" w:eastAsia="zh-CN"/>
              </w:rPr>
            </w:pPr>
            <w:r>
              <w:rPr>
                <w:rFonts w:eastAsia="SimSun"/>
                <w:b/>
                <w:sz w:val="28"/>
                <w:lang w:val="en-US" w:eastAsia="zh-CN"/>
              </w:rPr>
              <w:t>0096</w:t>
            </w:r>
          </w:p>
        </w:tc>
        <w:tc>
          <w:tcPr>
            <w:tcW w:w="709" w:type="dxa"/>
          </w:tcPr>
          <w:p w14:paraId="78D0AD07" w14:textId="77777777" w:rsidR="00D520C1" w:rsidRDefault="00000000">
            <w:pPr>
              <w:pStyle w:val="CRCoverPage"/>
              <w:tabs>
                <w:tab w:val="right" w:pos="625"/>
              </w:tabs>
              <w:spacing w:after="0"/>
              <w:jc w:val="center"/>
            </w:pPr>
            <w:r>
              <w:rPr>
                <w:b/>
                <w:bCs/>
                <w:sz w:val="28"/>
              </w:rPr>
              <w:t>rev</w:t>
            </w:r>
          </w:p>
        </w:tc>
        <w:tc>
          <w:tcPr>
            <w:tcW w:w="992" w:type="dxa"/>
            <w:shd w:val="pct30" w:color="FFFF00" w:fill="auto"/>
          </w:tcPr>
          <w:p w14:paraId="788ADE06" w14:textId="77777777" w:rsidR="00D520C1" w:rsidRDefault="00000000">
            <w:pPr>
              <w:pStyle w:val="CRCoverPage"/>
              <w:spacing w:after="0"/>
              <w:jc w:val="center"/>
              <w:rPr>
                <w:rFonts w:eastAsia="SimSun"/>
                <w:b/>
                <w:lang w:val="en-US" w:eastAsia="zh-CN"/>
              </w:rPr>
            </w:pPr>
            <w:r>
              <w:rPr>
                <w:rFonts w:eastAsia="SimSun" w:hint="eastAsia"/>
                <w:b/>
                <w:sz w:val="28"/>
                <w:lang w:val="en-US" w:eastAsia="zh-CN"/>
              </w:rPr>
              <w:t>-</w:t>
            </w:r>
          </w:p>
        </w:tc>
        <w:tc>
          <w:tcPr>
            <w:tcW w:w="2410" w:type="dxa"/>
          </w:tcPr>
          <w:p w14:paraId="02748F62" w14:textId="77777777" w:rsidR="00D520C1"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CAD582D" w14:textId="07383C02" w:rsidR="00D520C1" w:rsidRDefault="00000000">
            <w:pPr>
              <w:pStyle w:val="CRCoverPage"/>
              <w:spacing w:after="0"/>
              <w:jc w:val="center"/>
              <w:rPr>
                <w:rFonts w:eastAsia="SimSun"/>
                <w:sz w:val="28"/>
                <w:lang w:val="en-US" w:eastAsia="zh-CN"/>
              </w:rPr>
            </w:pPr>
            <w:r>
              <w:rPr>
                <w:rFonts w:eastAsia="SimSun" w:hint="eastAsia"/>
                <w:b/>
                <w:sz w:val="28"/>
                <w:lang w:val="en-US" w:eastAsia="zh-CN"/>
              </w:rPr>
              <w:t>18.</w:t>
            </w:r>
            <w:r w:rsidR="009D4D32">
              <w:rPr>
                <w:rFonts w:eastAsia="SimSun"/>
                <w:b/>
                <w:sz w:val="28"/>
                <w:lang w:val="en-US" w:eastAsia="zh-CN"/>
              </w:rPr>
              <w:t>5</w:t>
            </w:r>
            <w:r>
              <w:rPr>
                <w:rFonts w:eastAsia="SimSun" w:hint="eastAsia"/>
                <w:b/>
                <w:sz w:val="28"/>
                <w:lang w:val="en-US" w:eastAsia="zh-CN"/>
              </w:rPr>
              <w:t>.0</w:t>
            </w:r>
          </w:p>
        </w:tc>
        <w:tc>
          <w:tcPr>
            <w:tcW w:w="143" w:type="dxa"/>
            <w:tcBorders>
              <w:right w:val="single" w:sz="4" w:space="0" w:color="auto"/>
            </w:tcBorders>
          </w:tcPr>
          <w:p w14:paraId="311C8B52" w14:textId="77777777" w:rsidR="00D520C1" w:rsidRDefault="00D520C1">
            <w:pPr>
              <w:pStyle w:val="CRCoverPage"/>
              <w:spacing w:after="0"/>
            </w:pPr>
          </w:p>
        </w:tc>
      </w:tr>
      <w:tr w:rsidR="00D520C1" w14:paraId="1C022BCB" w14:textId="77777777">
        <w:tc>
          <w:tcPr>
            <w:tcW w:w="9641" w:type="dxa"/>
            <w:gridSpan w:val="9"/>
            <w:tcBorders>
              <w:left w:val="single" w:sz="4" w:space="0" w:color="auto"/>
              <w:right w:val="single" w:sz="4" w:space="0" w:color="auto"/>
            </w:tcBorders>
          </w:tcPr>
          <w:p w14:paraId="0316C7F8" w14:textId="77777777" w:rsidR="00D520C1" w:rsidRDefault="00D520C1">
            <w:pPr>
              <w:pStyle w:val="CRCoverPage"/>
              <w:spacing w:after="0"/>
            </w:pPr>
          </w:p>
        </w:tc>
      </w:tr>
      <w:tr w:rsidR="00D520C1" w14:paraId="103C11D0" w14:textId="77777777">
        <w:tc>
          <w:tcPr>
            <w:tcW w:w="9641" w:type="dxa"/>
            <w:gridSpan w:val="9"/>
            <w:tcBorders>
              <w:top w:val="single" w:sz="4" w:space="0" w:color="auto"/>
            </w:tcBorders>
          </w:tcPr>
          <w:p w14:paraId="1A56D528" w14:textId="77777777" w:rsidR="00D520C1" w:rsidRDefault="00000000">
            <w:pPr>
              <w:pStyle w:val="CRCoverPage"/>
              <w:spacing w:after="0"/>
              <w:jc w:val="center"/>
              <w:rPr>
                <w:rFonts w:cs="Arial"/>
                <w:i/>
              </w:rPr>
            </w:pPr>
            <w:r>
              <w:rPr>
                <w:rFonts w:cs="Arial"/>
                <w:i/>
              </w:rPr>
              <w:t xml:space="preserve">For </w:t>
            </w:r>
            <w:hyperlink r:id="rId8" w:anchor="_blank" w:history="1">
              <w:r w:rsidR="00D520C1">
                <w:rPr>
                  <w:rStyle w:val="Hyperlink"/>
                  <w:rFonts w:cs="Arial"/>
                  <w:b/>
                  <w:i/>
                  <w:color w:val="FF0000"/>
                </w:rPr>
                <w:t>HE</w:t>
              </w:r>
              <w:bookmarkStart w:id="0" w:name="_Hlt497126619"/>
              <w:r w:rsidR="00D520C1">
                <w:rPr>
                  <w:rStyle w:val="Hyperlink"/>
                  <w:rFonts w:cs="Arial"/>
                  <w:b/>
                  <w:i/>
                  <w:color w:val="FF0000"/>
                </w:rPr>
                <w:t>L</w:t>
              </w:r>
              <w:bookmarkEnd w:id="0"/>
              <w:r w:rsidR="00D520C1">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D520C1">
                <w:rPr>
                  <w:rStyle w:val="Hyperlink"/>
                  <w:rFonts w:cs="Arial"/>
                  <w:i/>
                </w:rPr>
                <w:t>http://www.3gpp.org/Change-Requests</w:t>
              </w:r>
            </w:hyperlink>
            <w:r>
              <w:rPr>
                <w:rFonts w:cs="Arial"/>
                <w:i/>
              </w:rPr>
              <w:t>.</w:t>
            </w:r>
          </w:p>
        </w:tc>
      </w:tr>
      <w:tr w:rsidR="00D520C1" w14:paraId="431F5532" w14:textId="77777777">
        <w:tc>
          <w:tcPr>
            <w:tcW w:w="9641" w:type="dxa"/>
            <w:gridSpan w:val="9"/>
          </w:tcPr>
          <w:p w14:paraId="6B840777" w14:textId="77777777" w:rsidR="00D520C1" w:rsidRDefault="00D520C1">
            <w:pPr>
              <w:pStyle w:val="CRCoverPage"/>
              <w:spacing w:after="0"/>
              <w:rPr>
                <w:sz w:val="8"/>
                <w:szCs w:val="8"/>
              </w:rPr>
            </w:pPr>
          </w:p>
        </w:tc>
      </w:tr>
    </w:tbl>
    <w:p w14:paraId="24142779" w14:textId="77777777" w:rsidR="00D520C1" w:rsidRDefault="00D520C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520C1" w14:paraId="18FF9404" w14:textId="77777777">
        <w:tc>
          <w:tcPr>
            <w:tcW w:w="2835" w:type="dxa"/>
          </w:tcPr>
          <w:p w14:paraId="343B0B4C" w14:textId="77777777" w:rsidR="00D520C1" w:rsidRDefault="00000000">
            <w:pPr>
              <w:pStyle w:val="CRCoverPage"/>
              <w:tabs>
                <w:tab w:val="right" w:pos="2751"/>
              </w:tabs>
              <w:spacing w:after="0"/>
              <w:rPr>
                <w:b/>
                <w:i/>
              </w:rPr>
            </w:pPr>
            <w:r>
              <w:rPr>
                <w:b/>
                <w:i/>
              </w:rPr>
              <w:t>Proposed change affects:</w:t>
            </w:r>
          </w:p>
        </w:tc>
        <w:tc>
          <w:tcPr>
            <w:tcW w:w="1418" w:type="dxa"/>
          </w:tcPr>
          <w:p w14:paraId="582D413E" w14:textId="77777777" w:rsidR="00D520C1"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CD12C" w14:textId="77777777" w:rsidR="00D520C1" w:rsidRDefault="00D520C1">
            <w:pPr>
              <w:pStyle w:val="CRCoverPage"/>
              <w:spacing w:after="0"/>
              <w:jc w:val="center"/>
              <w:rPr>
                <w:b/>
                <w:caps/>
              </w:rPr>
            </w:pPr>
          </w:p>
        </w:tc>
        <w:tc>
          <w:tcPr>
            <w:tcW w:w="709" w:type="dxa"/>
            <w:tcBorders>
              <w:left w:val="single" w:sz="4" w:space="0" w:color="auto"/>
            </w:tcBorders>
          </w:tcPr>
          <w:p w14:paraId="6161632B" w14:textId="77777777" w:rsidR="00D520C1"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64ED2" w14:textId="77777777" w:rsidR="00D520C1" w:rsidRDefault="00D520C1">
            <w:pPr>
              <w:pStyle w:val="CRCoverPage"/>
              <w:spacing w:after="0"/>
              <w:jc w:val="center"/>
              <w:rPr>
                <w:b/>
                <w:caps/>
              </w:rPr>
            </w:pPr>
          </w:p>
        </w:tc>
        <w:tc>
          <w:tcPr>
            <w:tcW w:w="2126" w:type="dxa"/>
          </w:tcPr>
          <w:p w14:paraId="08AAC534" w14:textId="77777777" w:rsidR="00D520C1"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C198F" w14:textId="77777777" w:rsidR="00D520C1" w:rsidRDefault="00D520C1">
            <w:pPr>
              <w:pStyle w:val="CRCoverPage"/>
              <w:spacing w:after="0"/>
              <w:jc w:val="center"/>
              <w:rPr>
                <w:b/>
                <w:caps/>
              </w:rPr>
            </w:pPr>
          </w:p>
        </w:tc>
        <w:tc>
          <w:tcPr>
            <w:tcW w:w="1418" w:type="dxa"/>
            <w:tcBorders>
              <w:left w:val="nil"/>
            </w:tcBorders>
          </w:tcPr>
          <w:p w14:paraId="5A4D493B" w14:textId="77777777" w:rsidR="00D520C1"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FF44CF" w14:textId="77777777" w:rsidR="00D520C1" w:rsidRDefault="00D520C1">
            <w:pPr>
              <w:pStyle w:val="CRCoverPage"/>
              <w:spacing w:after="0"/>
              <w:jc w:val="center"/>
              <w:rPr>
                <w:b/>
                <w:bCs/>
                <w:caps/>
              </w:rPr>
            </w:pPr>
          </w:p>
        </w:tc>
      </w:tr>
    </w:tbl>
    <w:p w14:paraId="1FDE16A0" w14:textId="77777777" w:rsidR="00D520C1" w:rsidRDefault="00D520C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520C1" w14:paraId="5228FD6E" w14:textId="77777777">
        <w:tc>
          <w:tcPr>
            <w:tcW w:w="9640" w:type="dxa"/>
            <w:gridSpan w:val="11"/>
          </w:tcPr>
          <w:p w14:paraId="2616C24E" w14:textId="77777777" w:rsidR="00D520C1" w:rsidRDefault="00D520C1">
            <w:pPr>
              <w:pStyle w:val="CRCoverPage"/>
              <w:spacing w:after="0"/>
              <w:rPr>
                <w:sz w:val="8"/>
                <w:szCs w:val="8"/>
              </w:rPr>
            </w:pPr>
          </w:p>
        </w:tc>
      </w:tr>
      <w:tr w:rsidR="00D520C1" w14:paraId="6080463A" w14:textId="77777777">
        <w:trPr>
          <w:trHeight w:val="90"/>
        </w:trPr>
        <w:tc>
          <w:tcPr>
            <w:tcW w:w="1843" w:type="dxa"/>
            <w:tcBorders>
              <w:top w:val="single" w:sz="4" w:space="0" w:color="auto"/>
              <w:left w:val="single" w:sz="4" w:space="0" w:color="auto"/>
            </w:tcBorders>
          </w:tcPr>
          <w:p w14:paraId="098F4FAA" w14:textId="77777777" w:rsidR="00D520C1"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FD30B" w14:textId="0086E13A" w:rsidR="00D520C1" w:rsidRDefault="001C52F2">
            <w:pPr>
              <w:pStyle w:val="CRCoverPage"/>
              <w:spacing w:after="0"/>
              <w:ind w:left="100"/>
              <w:rPr>
                <w:rFonts w:eastAsia="SimSun"/>
                <w:lang w:val="en-US" w:eastAsia="zh-CN"/>
              </w:rPr>
            </w:pPr>
            <w:r>
              <w:rPr>
                <w:rFonts w:eastAsia="SimSun"/>
                <w:lang w:val="en-US" w:eastAsia="zh-CN"/>
              </w:rPr>
              <w:t>Updates to Clause 5 and a</w:t>
            </w:r>
            <w:r w:rsidR="00595C09">
              <w:rPr>
                <w:rFonts w:eastAsia="SimSun"/>
                <w:lang w:val="en-US" w:eastAsia="zh-CN"/>
              </w:rPr>
              <w:t xml:space="preserve">ddition of reference sensitivity test cases with </w:t>
            </w:r>
            <w:r w:rsidR="00687AA3">
              <w:rPr>
                <w:rFonts w:eastAsia="SimSun"/>
                <w:lang w:val="en-US" w:eastAsia="zh-CN"/>
              </w:rPr>
              <w:t xml:space="preserve">variable Tx-Rx spacing for </w:t>
            </w:r>
            <w:proofErr w:type="spellStart"/>
            <w:r w:rsidR="00687AA3">
              <w:rPr>
                <w:rFonts w:eastAsia="SimSun"/>
                <w:lang w:val="en-US" w:eastAsia="zh-CN"/>
              </w:rPr>
              <w:t>eMTC</w:t>
            </w:r>
            <w:proofErr w:type="spellEnd"/>
            <w:r w:rsidR="00687AA3">
              <w:rPr>
                <w:rFonts w:eastAsia="SimSun"/>
                <w:lang w:val="en-US" w:eastAsia="zh-CN"/>
              </w:rPr>
              <w:t xml:space="preserve"> and NB-IoT for NTN band</w:t>
            </w:r>
            <w:r>
              <w:rPr>
                <w:rFonts w:eastAsia="SimSun"/>
                <w:lang w:val="en-US" w:eastAsia="zh-CN"/>
              </w:rPr>
              <w:t>s</w:t>
            </w:r>
          </w:p>
        </w:tc>
      </w:tr>
      <w:tr w:rsidR="00D520C1" w14:paraId="474E72BD" w14:textId="77777777">
        <w:tc>
          <w:tcPr>
            <w:tcW w:w="1843" w:type="dxa"/>
            <w:tcBorders>
              <w:left w:val="single" w:sz="4" w:space="0" w:color="auto"/>
            </w:tcBorders>
          </w:tcPr>
          <w:p w14:paraId="34131B3A"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5C085915" w14:textId="77777777" w:rsidR="00D520C1" w:rsidRDefault="00D520C1">
            <w:pPr>
              <w:pStyle w:val="CRCoverPage"/>
              <w:spacing w:after="0"/>
              <w:rPr>
                <w:sz w:val="8"/>
                <w:szCs w:val="8"/>
              </w:rPr>
            </w:pPr>
          </w:p>
        </w:tc>
      </w:tr>
      <w:tr w:rsidR="00D520C1" w14:paraId="600933DC" w14:textId="77777777">
        <w:tc>
          <w:tcPr>
            <w:tcW w:w="1843" w:type="dxa"/>
            <w:tcBorders>
              <w:left w:val="single" w:sz="4" w:space="0" w:color="auto"/>
            </w:tcBorders>
          </w:tcPr>
          <w:p w14:paraId="27949D05" w14:textId="77777777" w:rsidR="00D520C1"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5892ED" w14:textId="4C1336C2" w:rsidR="00D520C1" w:rsidRDefault="00687AA3">
            <w:pPr>
              <w:pStyle w:val="CRCoverPage"/>
              <w:spacing w:after="0"/>
              <w:ind w:left="100"/>
              <w:rPr>
                <w:rFonts w:eastAsia="SimSun"/>
                <w:lang w:val="en-US" w:eastAsia="zh-CN"/>
              </w:rPr>
            </w:pPr>
            <w:r>
              <w:rPr>
                <w:rFonts w:eastAsia="SimSun"/>
                <w:lang w:val="en-US" w:eastAsia="zh-CN"/>
              </w:rPr>
              <w:t>EchoStar</w:t>
            </w:r>
          </w:p>
        </w:tc>
      </w:tr>
      <w:tr w:rsidR="00D520C1" w14:paraId="0632065E" w14:textId="77777777">
        <w:tc>
          <w:tcPr>
            <w:tcW w:w="1843" w:type="dxa"/>
            <w:tcBorders>
              <w:left w:val="single" w:sz="4" w:space="0" w:color="auto"/>
            </w:tcBorders>
          </w:tcPr>
          <w:p w14:paraId="5C176DBD" w14:textId="77777777" w:rsidR="00D520C1"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D9DE4E" w14:textId="77777777" w:rsidR="00D520C1" w:rsidRDefault="00000000">
            <w:pPr>
              <w:pStyle w:val="CRCoverPage"/>
              <w:spacing w:after="0"/>
              <w:ind w:left="100"/>
              <w:rPr>
                <w:rFonts w:eastAsia="SimSun"/>
                <w:lang w:val="en-US" w:eastAsia="zh-CN"/>
              </w:rPr>
            </w:pPr>
            <w:r>
              <w:rPr>
                <w:rFonts w:eastAsia="SimSun" w:hint="eastAsia"/>
                <w:lang w:val="en-US" w:eastAsia="zh-CN"/>
              </w:rPr>
              <w:t>R5</w:t>
            </w:r>
          </w:p>
        </w:tc>
      </w:tr>
      <w:tr w:rsidR="00D520C1" w14:paraId="4B8B8356" w14:textId="77777777">
        <w:tc>
          <w:tcPr>
            <w:tcW w:w="1843" w:type="dxa"/>
            <w:tcBorders>
              <w:left w:val="single" w:sz="4" w:space="0" w:color="auto"/>
            </w:tcBorders>
          </w:tcPr>
          <w:p w14:paraId="482B082F"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35E5CA37" w14:textId="77777777" w:rsidR="00D520C1" w:rsidRDefault="00D520C1">
            <w:pPr>
              <w:pStyle w:val="CRCoverPage"/>
              <w:spacing w:after="0"/>
              <w:rPr>
                <w:sz w:val="8"/>
                <w:szCs w:val="8"/>
              </w:rPr>
            </w:pPr>
          </w:p>
        </w:tc>
      </w:tr>
      <w:tr w:rsidR="00D520C1" w14:paraId="10D1E15F" w14:textId="77777777">
        <w:tc>
          <w:tcPr>
            <w:tcW w:w="1843" w:type="dxa"/>
            <w:tcBorders>
              <w:left w:val="single" w:sz="4" w:space="0" w:color="auto"/>
            </w:tcBorders>
          </w:tcPr>
          <w:p w14:paraId="423A4E89" w14:textId="77777777" w:rsidR="00D520C1" w:rsidRDefault="00000000">
            <w:pPr>
              <w:pStyle w:val="CRCoverPage"/>
              <w:tabs>
                <w:tab w:val="right" w:pos="1759"/>
              </w:tabs>
              <w:spacing w:after="0"/>
              <w:rPr>
                <w:b/>
                <w:i/>
              </w:rPr>
            </w:pPr>
            <w:r>
              <w:rPr>
                <w:b/>
                <w:i/>
              </w:rPr>
              <w:t>Work item code:</w:t>
            </w:r>
          </w:p>
        </w:tc>
        <w:tc>
          <w:tcPr>
            <w:tcW w:w="3686" w:type="dxa"/>
            <w:gridSpan w:val="5"/>
            <w:shd w:val="pct30" w:color="FFFF00" w:fill="auto"/>
          </w:tcPr>
          <w:p w14:paraId="51E3C4DF" w14:textId="681AC31D" w:rsidR="00D520C1" w:rsidRDefault="00000000">
            <w:pPr>
              <w:pStyle w:val="CRCoverPage"/>
              <w:spacing w:after="0"/>
              <w:ind w:left="100"/>
              <w:rPr>
                <w:rFonts w:eastAsia="SimSun"/>
                <w:lang w:val="en-US" w:eastAsia="zh-CN"/>
              </w:rPr>
            </w:pPr>
            <w:r>
              <w:rPr>
                <w:rFonts w:hint="eastAsia"/>
              </w:rPr>
              <w:t>TEI18_Test</w:t>
            </w:r>
          </w:p>
        </w:tc>
        <w:tc>
          <w:tcPr>
            <w:tcW w:w="567" w:type="dxa"/>
            <w:tcBorders>
              <w:left w:val="nil"/>
            </w:tcBorders>
          </w:tcPr>
          <w:p w14:paraId="2A047674" w14:textId="77777777" w:rsidR="00D520C1" w:rsidRDefault="00D520C1">
            <w:pPr>
              <w:pStyle w:val="CRCoverPage"/>
              <w:spacing w:after="0"/>
              <w:ind w:right="100"/>
            </w:pPr>
          </w:p>
        </w:tc>
        <w:tc>
          <w:tcPr>
            <w:tcW w:w="1417" w:type="dxa"/>
            <w:gridSpan w:val="3"/>
            <w:tcBorders>
              <w:left w:val="nil"/>
            </w:tcBorders>
          </w:tcPr>
          <w:p w14:paraId="08411902" w14:textId="77777777" w:rsidR="00D520C1" w:rsidRDefault="00000000">
            <w:pPr>
              <w:pStyle w:val="CRCoverPage"/>
              <w:spacing w:after="0"/>
              <w:jc w:val="right"/>
            </w:pPr>
            <w:r>
              <w:rPr>
                <w:b/>
                <w:i/>
              </w:rPr>
              <w:t>Date:</w:t>
            </w:r>
          </w:p>
        </w:tc>
        <w:tc>
          <w:tcPr>
            <w:tcW w:w="2127" w:type="dxa"/>
            <w:tcBorders>
              <w:right w:val="single" w:sz="4" w:space="0" w:color="auto"/>
            </w:tcBorders>
            <w:shd w:val="pct30" w:color="FFFF00" w:fill="auto"/>
          </w:tcPr>
          <w:p w14:paraId="44692589" w14:textId="046EDD5E" w:rsidR="00D520C1" w:rsidRDefault="00000000">
            <w:pPr>
              <w:pStyle w:val="CRCoverPage"/>
              <w:spacing w:after="0"/>
              <w:ind w:left="100"/>
              <w:rPr>
                <w:rFonts w:eastAsia="SimSun"/>
                <w:lang w:val="en-US" w:eastAsia="zh-CN"/>
              </w:rPr>
            </w:pPr>
            <w:r>
              <w:rPr>
                <w:rFonts w:eastAsia="SimSun" w:hint="eastAsia"/>
                <w:lang w:val="en-US" w:eastAsia="zh-CN"/>
              </w:rPr>
              <w:t>202</w:t>
            </w:r>
            <w:r w:rsidR="00687AA3">
              <w:rPr>
                <w:rFonts w:eastAsia="SimSun"/>
                <w:lang w:val="en-US" w:eastAsia="zh-CN"/>
              </w:rPr>
              <w:t>5</w:t>
            </w:r>
            <w:r>
              <w:rPr>
                <w:rFonts w:eastAsia="SimSun" w:hint="eastAsia"/>
                <w:lang w:val="en-US" w:eastAsia="zh-CN"/>
              </w:rPr>
              <w:t>-</w:t>
            </w:r>
            <w:r w:rsidR="008624C3">
              <w:rPr>
                <w:rFonts w:eastAsia="SimSun"/>
                <w:lang w:val="en-US" w:eastAsia="zh-CN"/>
              </w:rPr>
              <w:t>05</w:t>
            </w:r>
            <w:r>
              <w:rPr>
                <w:rFonts w:eastAsia="SimSun" w:hint="eastAsia"/>
                <w:lang w:val="en-US" w:eastAsia="zh-CN"/>
              </w:rPr>
              <w:t>-06</w:t>
            </w:r>
          </w:p>
        </w:tc>
      </w:tr>
      <w:tr w:rsidR="00D520C1" w14:paraId="2BB9A1CD" w14:textId="77777777">
        <w:tc>
          <w:tcPr>
            <w:tcW w:w="1843" w:type="dxa"/>
            <w:tcBorders>
              <w:left w:val="single" w:sz="4" w:space="0" w:color="auto"/>
            </w:tcBorders>
          </w:tcPr>
          <w:p w14:paraId="5EBFC2DD" w14:textId="77777777" w:rsidR="00D520C1" w:rsidRDefault="00D520C1">
            <w:pPr>
              <w:pStyle w:val="CRCoverPage"/>
              <w:spacing w:after="0"/>
              <w:rPr>
                <w:b/>
                <w:i/>
                <w:sz w:val="8"/>
                <w:szCs w:val="8"/>
              </w:rPr>
            </w:pPr>
          </w:p>
        </w:tc>
        <w:tc>
          <w:tcPr>
            <w:tcW w:w="1986" w:type="dxa"/>
            <w:gridSpan w:val="4"/>
          </w:tcPr>
          <w:p w14:paraId="7DA391D1" w14:textId="77777777" w:rsidR="00D520C1" w:rsidRDefault="00D520C1">
            <w:pPr>
              <w:pStyle w:val="CRCoverPage"/>
              <w:spacing w:after="0"/>
              <w:rPr>
                <w:sz w:val="8"/>
                <w:szCs w:val="8"/>
              </w:rPr>
            </w:pPr>
          </w:p>
        </w:tc>
        <w:tc>
          <w:tcPr>
            <w:tcW w:w="2267" w:type="dxa"/>
            <w:gridSpan w:val="2"/>
          </w:tcPr>
          <w:p w14:paraId="071DF099" w14:textId="77777777" w:rsidR="00D520C1" w:rsidRDefault="00D520C1">
            <w:pPr>
              <w:pStyle w:val="CRCoverPage"/>
              <w:spacing w:after="0"/>
              <w:rPr>
                <w:sz w:val="8"/>
                <w:szCs w:val="8"/>
              </w:rPr>
            </w:pPr>
          </w:p>
        </w:tc>
        <w:tc>
          <w:tcPr>
            <w:tcW w:w="1417" w:type="dxa"/>
            <w:gridSpan w:val="3"/>
          </w:tcPr>
          <w:p w14:paraId="22A3BFD4" w14:textId="77777777" w:rsidR="00D520C1" w:rsidRDefault="00D520C1">
            <w:pPr>
              <w:pStyle w:val="CRCoverPage"/>
              <w:spacing w:after="0"/>
              <w:rPr>
                <w:sz w:val="8"/>
                <w:szCs w:val="8"/>
              </w:rPr>
            </w:pPr>
          </w:p>
        </w:tc>
        <w:tc>
          <w:tcPr>
            <w:tcW w:w="2127" w:type="dxa"/>
            <w:tcBorders>
              <w:right w:val="single" w:sz="4" w:space="0" w:color="auto"/>
            </w:tcBorders>
          </w:tcPr>
          <w:p w14:paraId="7F02DBDD" w14:textId="77777777" w:rsidR="00D520C1" w:rsidRDefault="00D520C1">
            <w:pPr>
              <w:pStyle w:val="CRCoverPage"/>
              <w:spacing w:after="0"/>
              <w:rPr>
                <w:sz w:val="8"/>
                <w:szCs w:val="8"/>
              </w:rPr>
            </w:pPr>
          </w:p>
        </w:tc>
      </w:tr>
      <w:tr w:rsidR="00D520C1" w14:paraId="41E31E28" w14:textId="77777777">
        <w:trPr>
          <w:cantSplit/>
        </w:trPr>
        <w:tc>
          <w:tcPr>
            <w:tcW w:w="1843" w:type="dxa"/>
            <w:tcBorders>
              <w:left w:val="single" w:sz="4" w:space="0" w:color="auto"/>
            </w:tcBorders>
          </w:tcPr>
          <w:p w14:paraId="0B80FA56" w14:textId="77777777" w:rsidR="00D520C1" w:rsidRDefault="00000000">
            <w:pPr>
              <w:pStyle w:val="CRCoverPage"/>
              <w:tabs>
                <w:tab w:val="right" w:pos="1759"/>
              </w:tabs>
              <w:spacing w:after="0"/>
              <w:rPr>
                <w:b/>
                <w:i/>
              </w:rPr>
            </w:pPr>
            <w:r>
              <w:rPr>
                <w:b/>
                <w:i/>
              </w:rPr>
              <w:t>Category:</w:t>
            </w:r>
          </w:p>
        </w:tc>
        <w:tc>
          <w:tcPr>
            <w:tcW w:w="851" w:type="dxa"/>
            <w:shd w:val="pct30" w:color="FFFF00" w:fill="auto"/>
          </w:tcPr>
          <w:p w14:paraId="6E1065F1" w14:textId="77777777" w:rsidR="00D520C1" w:rsidRDefault="00000000">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0623D14E" w14:textId="77777777" w:rsidR="00D520C1" w:rsidRDefault="00D520C1">
            <w:pPr>
              <w:pStyle w:val="CRCoverPage"/>
              <w:spacing w:after="0"/>
            </w:pPr>
          </w:p>
        </w:tc>
        <w:tc>
          <w:tcPr>
            <w:tcW w:w="1417" w:type="dxa"/>
            <w:gridSpan w:val="3"/>
            <w:tcBorders>
              <w:left w:val="nil"/>
            </w:tcBorders>
          </w:tcPr>
          <w:p w14:paraId="27214F77" w14:textId="77777777" w:rsidR="00D520C1"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3F24F90" w14:textId="77777777" w:rsidR="00D520C1" w:rsidRDefault="00000000">
            <w:pPr>
              <w:pStyle w:val="CRCoverPage"/>
              <w:spacing w:after="0"/>
              <w:ind w:left="100"/>
              <w:rPr>
                <w:rFonts w:eastAsia="SimSun"/>
                <w:lang w:val="en-US" w:eastAsia="zh-CN"/>
              </w:rPr>
            </w:pPr>
            <w:r>
              <w:rPr>
                <w:rFonts w:eastAsia="SimSun" w:hint="eastAsia"/>
                <w:lang w:val="en-US" w:eastAsia="zh-CN"/>
              </w:rPr>
              <w:t>Rel-18</w:t>
            </w:r>
          </w:p>
        </w:tc>
      </w:tr>
      <w:tr w:rsidR="00D520C1" w14:paraId="4881D5DA" w14:textId="77777777">
        <w:tc>
          <w:tcPr>
            <w:tcW w:w="1843" w:type="dxa"/>
            <w:tcBorders>
              <w:left w:val="single" w:sz="4" w:space="0" w:color="auto"/>
              <w:bottom w:val="single" w:sz="4" w:space="0" w:color="auto"/>
            </w:tcBorders>
          </w:tcPr>
          <w:p w14:paraId="4108AC03" w14:textId="77777777" w:rsidR="00D520C1" w:rsidRDefault="00D520C1">
            <w:pPr>
              <w:pStyle w:val="CRCoverPage"/>
              <w:spacing w:after="0"/>
              <w:rPr>
                <w:b/>
                <w:i/>
              </w:rPr>
            </w:pPr>
          </w:p>
        </w:tc>
        <w:tc>
          <w:tcPr>
            <w:tcW w:w="4677" w:type="dxa"/>
            <w:gridSpan w:val="8"/>
            <w:tcBorders>
              <w:bottom w:val="single" w:sz="4" w:space="0" w:color="auto"/>
            </w:tcBorders>
          </w:tcPr>
          <w:p w14:paraId="04BBD3DF" w14:textId="77777777" w:rsidR="00D520C1"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BBD141" w14:textId="77777777" w:rsidR="00D520C1" w:rsidRDefault="00000000">
            <w:pPr>
              <w:pStyle w:val="CRCoverPage"/>
            </w:pPr>
            <w:r>
              <w:rPr>
                <w:sz w:val="18"/>
              </w:rPr>
              <w:t>Detailed explanations of the above categories can</w:t>
            </w:r>
            <w:r>
              <w:rPr>
                <w:sz w:val="18"/>
              </w:rPr>
              <w:br/>
              <w:t xml:space="preserve">be found in 3GPP </w:t>
            </w:r>
            <w:hyperlink r:id="rId10" w:history="1">
              <w:r w:rsidR="00D520C1">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5769C8" w14:textId="77777777" w:rsidR="00D520C1"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520C1" w14:paraId="72E69E09" w14:textId="77777777">
        <w:tc>
          <w:tcPr>
            <w:tcW w:w="1843" w:type="dxa"/>
          </w:tcPr>
          <w:p w14:paraId="37F5EEE0" w14:textId="77777777" w:rsidR="00D520C1" w:rsidRDefault="00D520C1">
            <w:pPr>
              <w:pStyle w:val="CRCoverPage"/>
              <w:spacing w:after="0"/>
              <w:rPr>
                <w:b/>
                <w:i/>
                <w:sz w:val="8"/>
                <w:szCs w:val="8"/>
              </w:rPr>
            </w:pPr>
          </w:p>
        </w:tc>
        <w:tc>
          <w:tcPr>
            <w:tcW w:w="7797" w:type="dxa"/>
            <w:gridSpan w:val="10"/>
          </w:tcPr>
          <w:p w14:paraId="70D9E9AE" w14:textId="77777777" w:rsidR="00D520C1" w:rsidRDefault="00D520C1">
            <w:pPr>
              <w:pStyle w:val="CRCoverPage"/>
              <w:spacing w:after="0"/>
              <w:rPr>
                <w:sz w:val="8"/>
                <w:szCs w:val="8"/>
              </w:rPr>
            </w:pPr>
          </w:p>
        </w:tc>
      </w:tr>
      <w:tr w:rsidR="00D520C1" w14:paraId="317AA80F" w14:textId="77777777">
        <w:trPr>
          <w:trHeight w:val="363"/>
        </w:trPr>
        <w:tc>
          <w:tcPr>
            <w:tcW w:w="2694" w:type="dxa"/>
            <w:gridSpan w:val="2"/>
            <w:tcBorders>
              <w:top w:val="single" w:sz="4" w:space="0" w:color="auto"/>
              <w:left w:val="single" w:sz="4" w:space="0" w:color="auto"/>
            </w:tcBorders>
          </w:tcPr>
          <w:p w14:paraId="1449B9C8" w14:textId="77777777" w:rsidR="00D520C1" w:rsidRDefault="00000000">
            <w:pPr>
              <w:pStyle w:val="CRCoverPage"/>
              <w:spacing w:after="0"/>
              <w:rPr>
                <w:rFonts w:eastAsia="SimSun"/>
                <w:lang w:val="en-US" w:eastAsia="zh-CN"/>
              </w:rPr>
            </w:pPr>
            <w:r>
              <w:rPr>
                <w:rFonts w:hint="eastAsia"/>
                <w:b/>
                <w:i/>
                <w:lang w:val="en-US" w:eastAsia="zh-CN"/>
              </w:rPr>
              <w:t>Reason for change:</w:t>
            </w:r>
          </w:p>
        </w:tc>
        <w:tc>
          <w:tcPr>
            <w:tcW w:w="6946" w:type="dxa"/>
            <w:gridSpan w:val="9"/>
            <w:tcBorders>
              <w:top w:val="single" w:sz="4" w:space="0" w:color="auto"/>
              <w:right w:val="single" w:sz="4" w:space="0" w:color="auto"/>
            </w:tcBorders>
            <w:shd w:val="pct30" w:color="FFFF00" w:fill="auto"/>
          </w:tcPr>
          <w:p w14:paraId="6B68E088" w14:textId="16DBD879" w:rsidR="00D520C1" w:rsidRDefault="00687AA3">
            <w:pPr>
              <w:pStyle w:val="CRCoverPage"/>
              <w:spacing w:after="0"/>
              <w:ind w:left="100"/>
              <w:rPr>
                <w:rFonts w:eastAsia="SimSun"/>
                <w:lang w:val="en-US" w:eastAsia="zh-CN"/>
              </w:rPr>
            </w:pPr>
            <w:r>
              <w:t xml:space="preserve">RAN2 specifications allow configuration UL and DL </w:t>
            </w:r>
            <w:proofErr w:type="spellStart"/>
            <w:r>
              <w:t>center</w:t>
            </w:r>
            <w:proofErr w:type="spellEnd"/>
            <w:r>
              <w:t xml:space="preserve"> frequency independently. Normally RAN4 defines minimum requirements with a single default Tx-Rx separation. Satellite industry has a strong need to use different Tx-Rx spacing in different deployments. Therefore, RAN4 specified variable Tx-Rx spacing for NTN bands and added a requirement to validate th</w:t>
            </w:r>
            <w:r w:rsidR="00171DD0">
              <w:t>ose</w:t>
            </w:r>
            <w:r>
              <w:t xml:space="preserve"> different Tx-Rx spacing</w:t>
            </w:r>
            <w:r w:rsidR="00FB2CA1">
              <w:t xml:space="preserve"> values</w:t>
            </w:r>
            <w:r>
              <w:t xml:space="preserve"> for reference sensitivity test case.</w:t>
            </w:r>
          </w:p>
        </w:tc>
      </w:tr>
      <w:tr w:rsidR="00D520C1" w14:paraId="33C20E81" w14:textId="77777777">
        <w:tc>
          <w:tcPr>
            <w:tcW w:w="2694" w:type="dxa"/>
            <w:gridSpan w:val="2"/>
            <w:tcBorders>
              <w:left w:val="single" w:sz="4" w:space="0" w:color="auto"/>
            </w:tcBorders>
          </w:tcPr>
          <w:p w14:paraId="498E1B7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BBFAFA4" w14:textId="77777777" w:rsidR="00D520C1" w:rsidRDefault="00D520C1">
            <w:pPr>
              <w:pStyle w:val="CRCoverPage"/>
              <w:spacing w:after="0"/>
              <w:rPr>
                <w:sz w:val="8"/>
                <w:szCs w:val="8"/>
              </w:rPr>
            </w:pPr>
          </w:p>
        </w:tc>
      </w:tr>
      <w:tr w:rsidR="00D520C1" w14:paraId="1FCD25B4" w14:textId="77777777">
        <w:tc>
          <w:tcPr>
            <w:tcW w:w="2694" w:type="dxa"/>
            <w:gridSpan w:val="2"/>
            <w:tcBorders>
              <w:left w:val="single" w:sz="4" w:space="0" w:color="auto"/>
            </w:tcBorders>
          </w:tcPr>
          <w:p w14:paraId="36B3424E" w14:textId="77777777" w:rsidR="00D520C1" w:rsidRDefault="00000000">
            <w:pPr>
              <w:pStyle w:val="CRCoverPage"/>
              <w:spacing w:after="0"/>
              <w:rPr>
                <w:rFonts w:eastAsia="SimSun"/>
                <w:lang w:val="en-US" w:eastAsia="zh-CN"/>
              </w:rPr>
            </w:pPr>
            <w:r>
              <w:rPr>
                <w:rFonts w:hint="eastAsia"/>
                <w:b/>
                <w:i/>
                <w:lang w:val="en-US" w:eastAsia="zh-CN"/>
              </w:rPr>
              <w:t>Summary of change:</w:t>
            </w:r>
          </w:p>
        </w:tc>
        <w:tc>
          <w:tcPr>
            <w:tcW w:w="6946" w:type="dxa"/>
            <w:gridSpan w:val="9"/>
            <w:tcBorders>
              <w:right w:val="single" w:sz="4" w:space="0" w:color="auto"/>
            </w:tcBorders>
            <w:shd w:val="pct30" w:color="FFFF00" w:fill="auto"/>
          </w:tcPr>
          <w:p w14:paraId="16038334" w14:textId="39CDFF0E" w:rsidR="00D520C1" w:rsidRDefault="00960A82" w:rsidP="00EF3DC2">
            <w:pPr>
              <w:pStyle w:val="CRCoverPage"/>
              <w:spacing w:after="0"/>
              <w:ind w:left="100"/>
              <w:rPr>
                <w:rFonts w:eastAsia="SimSun"/>
                <w:lang w:val="en-US" w:eastAsia="zh-CN"/>
              </w:rPr>
            </w:pPr>
            <w:r>
              <w:rPr>
                <w:rFonts w:eastAsia="SimSun"/>
                <w:lang w:val="en-US" w:eastAsia="zh-CN"/>
              </w:rPr>
              <w:t>Updates clauses 5 and 7 per updates made in the core specifications.</w:t>
            </w:r>
            <w:r w:rsidR="00EF3DC2">
              <w:rPr>
                <w:rFonts w:eastAsia="SimSun"/>
                <w:lang w:val="en-US" w:eastAsia="zh-CN"/>
              </w:rPr>
              <w:t xml:space="preserve"> </w:t>
            </w:r>
            <w:proofErr w:type="gramStart"/>
            <w:r w:rsidR="00687AA3">
              <w:rPr>
                <w:rFonts w:eastAsia="SimSun"/>
                <w:lang w:val="en-US" w:eastAsia="zh-CN"/>
              </w:rPr>
              <w:t>Adds</w:t>
            </w:r>
            <w:proofErr w:type="gramEnd"/>
            <w:r w:rsidR="00687AA3">
              <w:rPr>
                <w:rFonts w:eastAsia="SimSun"/>
                <w:lang w:val="en-US" w:eastAsia="zh-CN"/>
              </w:rPr>
              <w:t xml:space="preserve"> </w:t>
            </w:r>
            <w:r w:rsidR="00595C09">
              <w:rPr>
                <w:rFonts w:eastAsia="SimSun"/>
                <w:lang w:val="en-US" w:eastAsia="zh-CN"/>
              </w:rPr>
              <w:t>new clauses for reference sensitivity test cases for variable Tx-Rx spacing</w:t>
            </w:r>
            <w:r w:rsidR="00687AA3">
              <w:rPr>
                <w:rFonts w:eastAsia="SimSun"/>
                <w:lang w:val="en-US" w:eastAsia="zh-CN"/>
              </w:rPr>
              <w:t xml:space="preserve"> </w:t>
            </w:r>
            <w:r w:rsidR="00830539">
              <w:rPr>
                <w:rFonts w:eastAsia="SimSun"/>
                <w:lang w:val="en-US" w:eastAsia="zh-CN"/>
              </w:rPr>
              <w:t xml:space="preserve">to support conformance of variable Tx-Rx spacing for </w:t>
            </w:r>
            <w:proofErr w:type="spellStart"/>
            <w:r w:rsidR="00687AA3">
              <w:rPr>
                <w:rFonts w:eastAsia="SimSun"/>
                <w:lang w:val="en-US" w:eastAsia="zh-CN"/>
              </w:rPr>
              <w:t>eMTC</w:t>
            </w:r>
            <w:proofErr w:type="spellEnd"/>
            <w:r w:rsidR="00687AA3">
              <w:rPr>
                <w:rFonts w:eastAsia="SimSun"/>
                <w:lang w:val="en-US" w:eastAsia="zh-CN"/>
              </w:rPr>
              <w:t xml:space="preserve"> and NB-IoT NTN</w:t>
            </w:r>
            <w:r w:rsidR="00830539">
              <w:rPr>
                <w:rFonts w:eastAsia="SimSun"/>
                <w:lang w:val="en-US" w:eastAsia="zh-CN"/>
              </w:rPr>
              <w:t xml:space="preserve"> UEs</w:t>
            </w:r>
          </w:p>
        </w:tc>
      </w:tr>
      <w:tr w:rsidR="00D520C1" w14:paraId="015662A5" w14:textId="77777777">
        <w:tc>
          <w:tcPr>
            <w:tcW w:w="2694" w:type="dxa"/>
            <w:gridSpan w:val="2"/>
            <w:tcBorders>
              <w:left w:val="single" w:sz="4" w:space="0" w:color="auto"/>
            </w:tcBorders>
          </w:tcPr>
          <w:p w14:paraId="1C2C2CA1"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5B8E5D7" w14:textId="77777777" w:rsidR="00D520C1" w:rsidRDefault="00D520C1">
            <w:pPr>
              <w:pStyle w:val="CRCoverPage"/>
              <w:spacing w:after="0"/>
              <w:rPr>
                <w:sz w:val="8"/>
                <w:szCs w:val="8"/>
              </w:rPr>
            </w:pPr>
          </w:p>
        </w:tc>
      </w:tr>
      <w:tr w:rsidR="00D520C1" w14:paraId="39B82B90" w14:textId="77777777">
        <w:tc>
          <w:tcPr>
            <w:tcW w:w="2694" w:type="dxa"/>
            <w:gridSpan w:val="2"/>
            <w:tcBorders>
              <w:left w:val="single" w:sz="4" w:space="0" w:color="auto"/>
              <w:bottom w:val="single" w:sz="4" w:space="0" w:color="auto"/>
            </w:tcBorders>
          </w:tcPr>
          <w:p w14:paraId="6A12F8E1" w14:textId="77777777" w:rsidR="00D520C1"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E2BEA1" w14:textId="0708F97D" w:rsidR="00D520C1" w:rsidRDefault="00687AA3">
            <w:pPr>
              <w:pStyle w:val="CRCoverPage"/>
              <w:spacing w:after="0"/>
              <w:ind w:left="100"/>
              <w:rPr>
                <w:lang w:val="en-US"/>
              </w:rPr>
            </w:pPr>
            <w:r>
              <w:rPr>
                <w:rFonts w:eastAsia="SimSun"/>
                <w:lang w:val="en-US" w:eastAsia="zh-CN"/>
              </w:rPr>
              <w:t xml:space="preserve">Conformance of variable Tx-Rx spacing </w:t>
            </w:r>
            <w:r w:rsidR="00830539">
              <w:rPr>
                <w:rFonts w:eastAsia="SimSun"/>
                <w:lang w:val="en-US" w:eastAsia="zh-CN"/>
              </w:rPr>
              <w:t xml:space="preserve">for NTN UEs </w:t>
            </w:r>
            <w:r>
              <w:rPr>
                <w:rFonts w:eastAsia="SimSun"/>
                <w:lang w:val="en-US" w:eastAsia="zh-CN"/>
              </w:rPr>
              <w:t xml:space="preserve">cannot be </w:t>
            </w:r>
            <w:r w:rsidR="00FB2CA1">
              <w:rPr>
                <w:rFonts w:eastAsia="SimSun"/>
                <w:lang w:val="en-US" w:eastAsia="zh-CN"/>
              </w:rPr>
              <w:t>completed</w:t>
            </w:r>
          </w:p>
        </w:tc>
      </w:tr>
      <w:tr w:rsidR="00D520C1" w14:paraId="5B43A23C" w14:textId="77777777">
        <w:tc>
          <w:tcPr>
            <w:tcW w:w="2694" w:type="dxa"/>
            <w:gridSpan w:val="2"/>
          </w:tcPr>
          <w:p w14:paraId="696BFD90" w14:textId="77777777" w:rsidR="00D520C1" w:rsidRDefault="00D520C1">
            <w:pPr>
              <w:pStyle w:val="CRCoverPage"/>
              <w:spacing w:after="0"/>
              <w:rPr>
                <w:b/>
                <w:i/>
                <w:sz w:val="8"/>
                <w:szCs w:val="8"/>
              </w:rPr>
            </w:pPr>
          </w:p>
        </w:tc>
        <w:tc>
          <w:tcPr>
            <w:tcW w:w="6946" w:type="dxa"/>
            <w:gridSpan w:val="9"/>
          </w:tcPr>
          <w:p w14:paraId="6EEB7DBD" w14:textId="77777777" w:rsidR="00D520C1" w:rsidRDefault="00D520C1">
            <w:pPr>
              <w:pStyle w:val="CRCoverPage"/>
              <w:spacing w:after="0"/>
              <w:rPr>
                <w:sz w:val="8"/>
                <w:szCs w:val="8"/>
              </w:rPr>
            </w:pPr>
          </w:p>
        </w:tc>
      </w:tr>
      <w:tr w:rsidR="00D520C1" w14:paraId="42BED376" w14:textId="77777777">
        <w:tc>
          <w:tcPr>
            <w:tcW w:w="2694" w:type="dxa"/>
            <w:gridSpan w:val="2"/>
            <w:tcBorders>
              <w:top w:val="single" w:sz="4" w:space="0" w:color="auto"/>
              <w:left w:val="single" w:sz="4" w:space="0" w:color="auto"/>
            </w:tcBorders>
          </w:tcPr>
          <w:p w14:paraId="4CB3CB43" w14:textId="77777777" w:rsidR="00D520C1"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8899FA9" w14:textId="05B4F098" w:rsidR="00D520C1" w:rsidRDefault="00B33643">
            <w:pPr>
              <w:pStyle w:val="CRCoverPage"/>
              <w:spacing w:after="0"/>
              <w:ind w:left="100"/>
              <w:rPr>
                <w:rFonts w:eastAsia="SimSun"/>
                <w:lang w:val="en-US" w:eastAsia="zh-CN"/>
              </w:rPr>
            </w:pPr>
            <w:r>
              <w:rPr>
                <w:rFonts w:eastAsia="SimSun"/>
                <w:lang w:val="en-US" w:eastAsia="zh-CN"/>
              </w:rPr>
              <w:t xml:space="preserve">5.4.A3, 5.4.B3, 7.1, 7.3A.3, </w:t>
            </w:r>
            <w:r w:rsidR="00744B07">
              <w:rPr>
                <w:rFonts w:eastAsia="SimSun"/>
                <w:lang w:val="en-US" w:eastAsia="zh-CN"/>
              </w:rPr>
              <w:t>n</w:t>
            </w:r>
            <w:r w:rsidR="00595C09">
              <w:rPr>
                <w:rFonts w:eastAsia="SimSun"/>
                <w:lang w:val="en-US" w:eastAsia="zh-CN"/>
              </w:rPr>
              <w:t>ew clause 7.3A_1</w:t>
            </w:r>
            <w:r w:rsidR="00744B07">
              <w:rPr>
                <w:rFonts w:eastAsia="SimSun"/>
                <w:lang w:val="en-US" w:eastAsia="zh-CN"/>
              </w:rPr>
              <w:t>, 7.3B.3</w:t>
            </w:r>
            <w:r w:rsidR="00595C09">
              <w:rPr>
                <w:rFonts w:eastAsia="SimSun"/>
                <w:lang w:val="en-US" w:eastAsia="zh-CN"/>
              </w:rPr>
              <w:t xml:space="preserve"> and </w:t>
            </w:r>
            <w:r w:rsidR="00744B07">
              <w:rPr>
                <w:rFonts w:eastAsia="SimSun"/>
                <w:lang w:val="en-US" w:eastAsia="zh-CN"/>
              </w:rPr>
              <w:t xml:space="preserve">new clause </w:t>
            </w:r>
            <w:r w:rsidR="00595C09">
              <w:rPr>
                <w:rFonts w:eastAsia="SimSun"/>
                <w:lang w:val="en-US" w:eastAsia="zh-CN"/>
              </w:rPr>
              <w:t>7.3B_1</w:t>
            </w:r>
          </w:p>
        </w:tc>
      </w:tr>
      <w:tr w:rsidR="00D520C1" w14:paraId="2E927EE9" w14:textId="77777777">
        <w:tc>
          <w:tcPr>
            <w:tcW w:w="2694" w:type="dxa"/>
            <w:gridSpan w:val="2"/>
            <w:tcBorders>
              <w:left w:val="single" w:sz="4" w:space="0" w:color="auto"/>
            </w:tcBorders>
          </w:tcPr>
          <w:p w14:paraId="2DC3312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3440A1F8" w14:textId="77777777" w:rsidR="00D520C1" w:rsidRDefault="00D520C1">
            <w:pPr>
              <w:pStyle w:val="CRCoverPage"/>
              <w:spacing w:after="0"/>
              <w:rPr>
                <w:sz w:val="8"/>
                <w:szCs w:val="8"/>
              </w:rPr>
            </w:pPr>
          </w:p>
        </w:tc>
      </w:tr>
      <w:tr w:rsidR="00D520C1" w14:paraId="35DE8B6A" w14:textId="77777777">
        <w:tc>
          <w:tcPr>
            <w:tcW w:w="2694" w:type="dxa"/>
            <w:gridSpan w:val="2"/>
            <w:tcBorders>
              <w:left w:val="single" w:sz="4" w:space="0" w:color="auto"/>
            </w:tcBorders>
          </w:tcPr>
          <w:p w14:paraId="451B85FD" w14:textId="77777777" w:rsidR="00D520C1" w:rsidRDefault="00D520C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F0107A" w14:textId="77777777" w:rsidR="00D520C1"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502CB" w14:textId="77777777" w:rsidR="00D520C1" w:rsidRDefault="00000000">
            <w:pPr>
              <w:pStyle w:val="CRCoverPage"/>
              <w:spacing w:after="0"/>
              <w:jc w:val="center"/>
              <w:rPr>
                <w:b/>
                <w:caps/>
              </w:rPr>
            </w:pPr>
            <w:r>
              <w:rPr>
                <w:b/>
                <w:caps/>
              </w:rPr>
              <w:t>N</w:t>
            </w:r>
          </w:p>
        </w:tc>
        <w:tc>
          <w:tcPr>
            <w:tcW w:w="2977" w:type="dxa"/>
            <w:gridSpan w:val="4"/>
          </w:tcPr>
          <w:p w14:paraId="623903DB" w14:textId="77777777" w:rsidR="00D520C1" w:rsidRDefault="00D520C1">
            <w:pPr>
              <w:pStyle w:val="CRCoverPage"/>
              <w:tabs>
                <w:tab w:val="right" w:pos="2893"/>
              </w:tabs>
              <w:spacing w:after="0"/>
            </w:pPr>
          </w:p>
        </w:tc>
        <w:tc>
          <w:tcPr>
            <w:tcW w:w="3401" w:type="dxa"/>
            <w:gridSpan w:val="3"/>
            <w:tcBorders>
              <w:right w:val="single" w:sz="4" w:space="0" w:color="auto"/>
            </w:tcBorders>
            <w:shd w:val="clear" w:color="FFFF00" w:fill="auto"/>
          </w:tcPr>
          <w:p w14:paraId="4055C7CB" w14:textId="77777777" w:rsidR="00D520C1" w:rsidRDefault="00D520C1">
            <w:pPr>
              <w:pStyle w:val="CRCoverPage"/>
              <w:spacing w:after="0"/>
              <w:ind w:left="99"/>
            </w:pPr>
          </w:p>
        </w:tc>
      </w:tr>
      <w:tr w:rsidR="00D520C1" w14:paraId="3D5F3C3D" w14:textId="77777777">
        <w:tc>
          <w:tcPr>
            <w:tcW w:w="2694" w:type="dxa"/>
            <w:gridSpan w:val="2"/>
            <w:tcBorders>
              <w:left w:val="single" w:sz="4" w:space="0" w:color="auto"/>
            </w:tcBorders>
          </w:tcPr>
          <w:p w14:paraId="35974517" w14:textId="77777777" w:rsidR="00D520C1"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424632"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BA08B" w14:textId="77777777" w:rsidR="00D520C1" w:rsidRDefault="00000000">
            <w:pPr>
              <w:pStyle w:val="CRCoverPage"/>
              <w:spacing w:after="0"/>
              <w:jc w:val="center"/>
              <w:rPr>
                <w:b/>
                <w:caps/>
                <w:lang w:val="en-US"/>
              </w:rPr>
            </w:pPr>
            <w:r>
              <w:rPr>
                <w:b/>
                <w:caps/>
                <w:lang w:val="en-US"/>
              </w:rPr>
              <w:t>X</w:t>
            </w:r>
          </w:p>
        </w:tc>
        <w:tc>
          <w:tcPr>
            <w:tcW w:w="2977" w:type="dxa"/>
            <w:gridSpan w:val="4"/>
          </w:tcPr>
          <w:p w14:paraId="4B9AA6B3" w14:textId="77777777" w:rsidR="00D520C1"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9EF55" w14:textId="77777777" w:rsidR="00D520C1" w:rsidRDefault="00000000">
            <w:pPr>
              <w:pStyle w:val="CRCoverPage"/>
              <w:spacing w:after="0"/>
              <w:ind w:left="99"/>
            </w:pPr>
            <w:r>
              <w:t xml:space="preserve">TS/TR ... CR ... </w:t>
            </w:r>
          </w:p>
        </w:tc>
      </w:tr>
      <w:tr w:rsidR="00D520C1" w14:paraId="54B4A759" w14:textId="77777777">
        <w:tc>
          <w:tcPr>
            <w:tcW w:w="2694" w:type="dxa"/>
            <w:gridSpan w:val="2"/>
            <w:tcBorders>
              <w:left w:val="single" w:sz="4" w:space="0" w:color="auto"/>
            </w:tcBorders>
          </w:tcPr>
          <w:p w14:paraId="0996B805" w14:textId="77777777" w:rsidR="00D520C1"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1E52B5"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7E11E" w14:textId="77777777" w:rsidR="00D520C1" w:rsidRDefault="00000000">
            <w:pPr>
              <w:pStyle w:val="CRCoverPage"/>
              <w:spacing w:after="0"/>
              <w:jc w:val="center"/>
              <w:rPr>
                <w:b/>
                <w:caps/>
                <w:lang w:val="en-US"/>
              </w:rPr>
            </w:pPr>
            <w:r>
              <w:rPr>
                <w:b/>
                <w:caps/>
                <w:lang w:val="en-US"/>
              </w:rPr>
              <w:t>X</w:t>
            </w:r>
          </w:p>
        </w:tc>
        <w:tc>
          <w:tcPr>
            <w:tcW w:w="2977" w:type="dxa"/>
            <w:gridSpan w:val="4"/>
          </w:tcPr>
          <w:p w14:paraId="3A63FD03" w14:textId="77777777" w:rsidR="00D520C1"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8EE3003" w14:textId="1E082394" w:rsidR="00D520C1" w:rsidRDefault="00687AA3">
            <w:pPr>
              <w:pStyle w:val="CRCoverPage"/>
              <w:spacing w:after="0"/>
              <w:ind w:left="99"/>
            </w:pPr>
            <w:r>
              <w:t>TS/TR ... CR ...</w:t>
            </w:r>
          </w:p>
        </w:tc>
      </w:tr>
      <w:tr w:rsidR="00D520C1" w14:paraId="2348AF02" w14:textId="77777777">
        <w:tc>
          <w:tcPr>
            <w:tcW w:w="2694" w:type="dxa"/>
            <w:gridSpan w:val="2"/>
            <w:tcBorders>
              <w:left w:val="single" w:sz="4" w:space="0" w:color="auto"/>
            </w:tcBorders>
          </w:tcPr>
          <w:p w14:paraId="3184ED61" w14:textId="77777777" w:rsidR="00D520C1"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93793B"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EA1DA" w14:textId="77777777" w:rsidR="00D520C1" w:rsidRDefault="00000000">
            <w:pPr>
              <w:pStyle w:val="CRCoverPage"/>
              <w:spacing w:after="0"/>
              <w:jc w:val="center"/>
              <w:rPr>
                <w:b/>
                <w:caps/>
                <w:lang w:val="en-US"/>
              </w:rPr>
            </w:pPr>
            <w:r>
              <w:rPr>
                <w:b/>
                <w:caps/>
                <w:lang w:val="en-US"/>
              </w:rPr>
              <w:t>X</w:t>
            </w:r>
          </w:p>
        </w:tc>
        <w:tc>
          <w:tcPr>
            <w:tcW w:w="2977" w:type="dxa"/>
            <w:gridSpan w:val="4"/>
          </w:tcPr>
          <w:p w14:paraId="6FB404BB" w14:textId="77777777" w:rsidR="00D520C1"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8266049" w14:textId="77777777" w:rsidR="00D520C1" w:rsidRDefault="00000000">
            <w:pPr>
              <w:pStyle w:val="CRCoverPage"/>
              <w:spacing w:after="0"/>
              <w:ind w:left="99"/>
            </w:pPr>
            <w:r>
              <w:t xml:space="preserve">TS/TR ... CR ... </w:t>
            </w:r>
          </w:p>
        </w:tc>
      </w:tr>
      <w:tr w:rsidR="00D520C1" w14:paraId="51FFDBF8" w14:textId="77777777">
        <w:tc>
          <w:tcPr>
            <w:tcW w:w="2694" w:type="dxa"/>
            <w:gridSpan w:val="2"/>
            <w:tcBorders>
              <w:left w:val="single" w:sz="4" w:space="0" w:color="auto"/>
            </w:tcBorders>
          </w:tcPr>
          <w:p w14:paraId="366E9514" w14:textId="77777777" w:rsidR="00D520C1" w:rsidRDefault="00D520C1">
            <w:pPr>
              <w:pStyle w:val="CRCoverPage"/>
              <w:spacing w:after="0"/>
              <w:rPr>
                <w:b/>
                <w:i/>
              </w:rPr>
            </w:pPr>
          </w:p>
        </w:tc>
        <w:tc>
          <w:tcPr>
            <w:tcW w:w="6946" w:type="dxa"/>
            <w:gridSpan w:val="9"/>
            <w:tcBorders>
              <w:right w:val="single" w:sz="4" w:space="0" w:color="auto"/>
            </w:tcBorders>
          </w:tcPr>
          <w:p w14:paraId="4B59E054" w14:textId="77777777" w:rsidR="00D520C1" w:rsidRDefault="00D520C1">
            <w:pPr>
              <w:pStyle w:val="CRCoverPage"/>
              <w:spacing w:after="0"/>
            </w:pPr>
          </w:p>
        </w:tc>
      </w:tr>
      <w:tr w:rsidR="00D520C1" w14:paraId="4928F4CE" w14:textId="77777777">
        <w:tc>
          <w:tcPr>
            <w:tcW w:w="2694" w:type="dxa"/>
            <w:gridSpan w:val="2"/>
            <w:tcBorders>
              <w:left w:val="single" w:sz="4" w:space="0" w:color="auto"/>
              <w:bottom w:val="single" w:sz="4" w:space="0" w:color="auto"/>
            </w:tcBorders>
          </w:tcPr>
          <w:p w14:paraId="5FA690AF" w14:textId="77777777" w:rsidR="00D520C1"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097061" w14:textId="77777777" w:rsidR="00D520C1" w:rsidRDefault="00D520C1">
            <w:pPr>
              <w:pStyle w:val="CRCoverPage"/>
              <w:spacing w:after="0"/>
              <w:ind w:left="100"/>
              <w:rPr>
                <w:rFonts w:eastAsia="SimSun"/>
                <w:lang w:val="en-US" w:eastAsia="zh-CN"/>
              </w:rPr>
            </w:pPr>
          </w:p>
        </w:tc>
      </w:tr>
      <w:tr w:rsidR="00D520C1" w14:paraId="4FEFA913" w14:textId="77777777">
        <w:tc>
          <w:tcPr>
            <w:tcW w:w="2694" w:type="dxa"/>
            <w:gridSpan w:val="2"/>
            <w:tcBorders>
              <w:top w:val="single" w:sz="4" w:space="0" w:color="auto"/>
              <w:bottom w:val="single" w:sz="4" w:space="0" w:color="auto"/>
            </w:tcBorders>
          </w:tcPr>
          <w:p w14:paraId="43446C2F" w14:textId="77777777" w:rsidR="00D520C1" w:rsidRDefault="00D520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F72FC0" w14:textId="77777777" w:rsidR="00D520C1" w:rsidRDefault="00D520C1">
            <w:pPr>
              <w:pStyle w:val="CRCoverPage"/>
              <w:spacing w:after="0"/>
              <w:ind w:left="100"/>
              <w:rPr>
                <w:sz w:val="8"/>
                <w:szCs w:val="8"/>
              </w:rPr>
            </w:pPr>
          </w:p>
        </w:tc>
      </w:tr>
      <w:tr w:rsidR="00D520C1" w14:paraId="4CFAE6CC" w14:textId="77777777">
        <w:tc>
          <w:tcPr>
            <w:tcW w:w="2694" w:type="dxa"/>
            <w:gridSpan w:val="2"/>
            <w:tcBorders>
              <w:top w:val="single" w:sz="4" w:space="0" w:color="auto"/>
              <w:left w:val="single" w:sz="4" w:space="0" w:color="auto"/>
              <w:bottom w:val="single" w:sz="4" w:space="0" w:color="auto"/>
            </w:tcBorders>
          </w:tcPr>
          <w:p w14:paraId="38360CF4" w14:textId="77777777" w:rsidR="00D520C1"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BB852" w14:textId="77777777" w:rsidR="00D520C1" w:rsidRDefault="00D520C1">
            <w:pPr>
              <w:pStyle w:val="CRCoverPage"/>
              <w:spacing w:after="0"/>
              <w:rPr>
                <w:rFonts w:eastAsia="SimSun"/>
                <w:highlight w:val="green"/>
                <w:lang w:val="en-US" w:eastAsia="zh-CN"/>
              </w:rPr>
            </w:pPr>
          </w:p>
        </w:tc>
      </w:tr>
    </w:tbl>
    <w:p w14:paraId="5075051D" w14:textId="77777777" w:rsidR="00D520C1" w:rsidRDefault="00D520C1">
      <w:pPr>
        <w:pStyle w:val="CRCoverPage"/>
        <w:spacing w:after="0"/>
        <w:rPr>
          <w:sz w:val="8"/>
          <w:szCs w:val="8"/>
        </w:rPr>
      </w:pPr>
    </w:p>
    <w:p w14:paraId="3451FDAE" w14:textId="77777777" w:rsidR="00D520C1" w:rsidRDefault="00D520C1">
      <w:pPr>
        <w:sectPr w:rsidR="00D520C1">
          <w:headerReference w:type="even" r:id="rId11"/>
          <w:footnotePr>
            <w:numRestart w:val="eachSect"/>
          </w:footnotePr>
          <w:pgSz w:w="11907" w:h="16840"/>
          <w:pgMar w:top="1418" w:right="1134" w:bottom="1134" w:left="1134" w:header="680" w:footer="567" w:gutter="0"/>
          <w:cols w:space="720"/>
        </w:sectPr>
      </w:pPr>
    </w:p>
    <w:p w14:paraId="5244B759" w14:textId="77777777" w:rsidR="00B33643" w:rsidRPr="00F673AE" w:rsidRDefault="00B33643" w:rsidP="00B33643">
      <w:pPr>
        <w:pStyle w:val="Heading3"/>
      </w:pPr>
      <w:bookmarkStart w:id="1" w:name="_Toc27189"/>
      <w:bookmarkStart w:id="2" w:name="_Toc23634"/>
      <w:bookmarkStart w:id="3" w:name="_Toc368026210"/>
      <w:bookmarkStart w:id="4" w:name="_Toc7653"/>
      <w:bookmarkStart w:id="5" w:name="_Toc28473"/>
      <w:bookmarkStart w:id="6" w:name="_Toc120570016"/>
      <w:bookmarkStart w:id="7" w:name="_Toc111062022"/>
      <w:bookmarkStart w:id="8" w:name="_Toc15549"/>
      <w:bookmarkStart w:id="9" w:name="_Toc22322"/>
      <w:bookmarkStart w:id="10" w:name="_Toc121162808"/>
      <w:bookmarkStart w:id="11" w:name="_Toc194571784"/>
      <w:bookmarkStart w:id="12" w:name="_Toc26670"/>
      <w:bookmarkStart w:id="13" w:name="_Toc5125"/>
      <w:bookmarkStart w:id="14" w:name="_Toc11371"/>
      <w:bookmarkStart w:id="15" w:name="_Toc17741"/>
      <w:bookmarkStart w:id="16" w:name="_Toc18186"/>
      <w:bookmarkStart w:id="17" w:name="_Toc194571877"/>
      <w:bookmarkStart w:id="18" w:name="_Toc524968908"/>
      <w:bookmarkStart w:id="19" w:name="_Toc524968914"/>
      <w:r w:rsidRPr="00F673AE">
        <w:lastRenderedPageBreak/>
        <w:t>5.4A.3</w:t>
      </w:r>
      <w:r w:rsidRPr="00F673AE">
        <w:tab/>
        <w:t>TX–RX frequency separation</w:t>
      </w:r>
      <w:bookmarkEnd w:id="1"/>
      <w:bookmarkEnd w:id="2"/>
      <w:bookmarkEnd w:id="3"/>
      <w:bookmarkEnd w:id="4"/>
      <w:bookmarkEnd w:id="5"/>
      <w:bookmarkEnd w:id="6"/>
      <w:bookmarkEnd w:id="7"/>
      <w:bookmarkEnd w:id="8"/>
      <w:bookmarkEnd w:id="9"/>
      <w:bookmarkEnd w:id="10"/>
      <w:bookmarkEnd w:id="11"/>
    </w:p>
    <w:p w14:paraId="313AA75A" w14:textId="77777777" w:rsidR="00B33643" w:rsidRPr="00F673AE" w:rsidRDefault="00B33643" w:rsidP="00B33643">
      <w:pPr>
        <w:pStyle w:val="B1"/>
      </w:pPr>
      <w:r w:rsidRPr="00F673AE">
        <w:t>a)</w:t>
      </w:r>
      <w:r w:rsidRPr="00F673AE">
        <w:tab/>
        <w:t>The default E-UTRA TX channel (carrier centre frequency) to RX channel (carrier centre frequency) separation is specified in Table 5.4A.3-1 for the TX and RX channel bandwidth defined in Table 5.3A.1-1.</w:t>
      </w:r>
    </w:p>
    <w:p w14:paraId="3232EF41" w14:textId="77777777" w:rsidR="00B33643" w:rsidRPr="00F673AE" w:rsidRDefault="00B33643" w:rsidP="00B33643">
      <w:pPr>
        <w:pStyle w:val="TH"/>
      </w:pPr>
      <w:r w:rsidRPr="00F673AE">
        <w:t>Table 5.4A.3-1: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B33643" w:rsidRPr="00F673AE" w14:paraId="358DD9CD" w14:textId="77777777" w:rsidTr="003822A3">
        <w:trPr>
          <w:tblHeader/>
          <w:jc w:val="center"/>
        </w:trPr>
        <w:tc>
          <w:tcPr>
            <w:tcW w:w="2817" w:type="dxa"/>
          </w:tcPr>
          <w:p w14:paraId="671155FF" w14:textId="77777777" w:rsidR="00B33643" w:rsidRPr="00F673AE" w:rsidRDefault="00B33643" w:rsidP="003822A3">
            <w:pPr>
              <w:pStyle w:val="TAH"/>
              <w:rPr>
                <w:rFonts w:cs="Arial"/>
              </w:rPr>
            </w:pPr>
            <w:r w:rsidRPr="00F673AE">
              <w:rPr>
                <w:rFonts w:cs="Arial"/>
              </w:rPr>
              <w:t>E-UTRA Operating Band</w:t>
            </w:r>
          </w:p>
        </w:tc>
        <w:tc>
          <w:tcPr>
            <w:tcW w:w="2693" w:type="dxa"/>
          </w:tcPr>
          <w:p w14:paraId="1F1CF91F" w14:textId="77777777" w:rsidR="00B33643" w:rsidRPr="00F673AE" w:rsidRDefault="00B33643" w:rsidP="003822A3">
            <w:pPr>
              <w:pStyle w:val="TAH"/>
              <w:rPr>
                <w:rFonts w:cs="Arial"/>
              </w:rPr>
            </w:pPr>
            <w:r w:rsidRPr="00F673AE">
              <w:rPr>
                <w:rFonts w:cs="Arial"/>
              </w:rPr>
              <w:t xml:space="preserve">TX </w:t>
            </w:r>
            <w:r w:rsidRPr="00F673AE">
              <w:rPr>
                <w:rFonts w:cs="v5.0.0"/>
              </w:rPr>
              <w:t>–</w:t>
            </w:r>
            <w:r w:rsidRPr="00F673AE">
              <w:rPr>
                <w:rFonts w:cs="Arial"/>
              </w:rPr>
              <w:t xml:space="preserve"> RX </w:t>
            </w:r>
            <w:r w:rsidRPr="00F673AE">
              <w:rPr>
                <w:rFonts w:cs="Arial"/>
              </w:rPr>
              <w:br/>
              <w:t>carrier centre frequency</w:t>
            </w:r>
            <w:r w:rsidRPr="00F673AE">
              <w:rPr>
                <w:rFonts w:cs="Arial"/>
              </w:rPr>
              <w:br/>
              <w:t>separation</w:t>
            </w:r>
          </w:p>
        </w:tc>
      </w:tr>
      <w:tr w:rsidR="00B33643" w:rsidRPr="00F673AE" w14:paraId="2C7358F0" w14:textId="77777777" w:rsidTr="003822A3">
        <w:trPr>
          <w:jc w:val="center"/>
        </w:trPr>
        <w:tc>
          <w:tcPr>
            <w:tcW w:w="2817" w:type="dxa"/>
          </w:tcPr>
          <w:p w14:paraId="1DE96883" w14:textId="77777777" w:rsidR="00B33643" w:rsidRPr="00F673AE" w:rsidRDefault="00B33643" w:rsidP="003822A3">
            <w:pPr>
              <w:pStyle w:val="TAC"/>
              <w:rPr>
                <w:rFonts w:cs="Arial"/>
              </w:rPr>
            </w:pPr>
            <w:r w:rsidRPr="00F673AE">
              <w:rPr>
                <w:rFonts w:cs="Arial"/>
              </w:rPr>
              <w:t>256</w:t>
            </w:r>
          </w:p>
        </w:tc>
        <w:tc>
          <w:tcPr>
            <w:tcW w:w="2693" w:type="dxa"/>
          </w:tcPr>
          <w:p w14:paraId="0DBEF888" w14:textId="04D6E5AF" w:rsidR="00B33643" w:rsidRPr="00B33643" w:rsidRDefault="00B33643" w:rsidP="003822A3">
            <w:pPr>
              <w:pStyle w:val="TAC"/>
              <w:rPr>
                <w:ins w:id="20" w:author="Ojas Choksi" w:date="2025-05-04T15:17:00Z" w16du:dateUtc="2025-05-04T19:17:00Z"/>
                <w:rFonts w:cs="Arial"/>
                <w:vertAlign w:val="superscript"/>
              </w:rPr>
            </w:pPr>
            <w:r w:rsidRPr="00F673AE">
              <w:rPr>
                <w:rFonts w:cs="Arial"/>
              </w:rPr>
              <w:t>190 MHz</w:t>
            </w:r>
            <w:ins w:id="21" w:author="Ojas Choksi" w:date="2025-05-04T15:17:00Z" w16du:dateUtc="2025-05-04T19:17:00Z">
              <w:r>
                <w:rPr>
                  <w:rFonts w:cs="Arial"/>
                  <w:vertAlign w:val="superscript"/>
                </w:rPr>
                <w:t>1</w:t>
              </w:r>
            </w:ins>
          </w:p>
          <w:p w14:paraId="1E5B37AB" w14:textId="5D71BA21" w:rsidR="00B33643" w:rsidRPr="00F673AE" w:rsidRDefault="00B33643" w:rsidP="003822A3">
            <w:pPr>
              <w:pStyle w:val="TAC"/>
              <w:rPr>
                <w:rFonts w:cs="Arial"/>
              </w:rPr>
            </w:pPr>
            <w:ins w:id="22" w:author="Ojas Choksi" w:date="2025-05-04T15:17:00Z" w16du:dateUtc="2025-05-04T19:17:00Z">
              <w:r>
                <w:rPr>
                  <w:rFonts w:cs="Arial"/>
                  <w:lang w:val="en-US" w:eastAsia="zh-CN"/>
                </w:rPr>
                <w:t>161.4 to 218.6 MHz</w:t>
              </w:r>
              <w:r w:rsidRPr="00027161">
                <w:rPr>
                  <w:rFonts w:cs="Arial"/>
                  <w:vertAlign w:val="superscript"/>
                  <w:lang w:val="en-US" w:eastAsia="zh-CN"/>
                </w:rPr>
                <w:t>2</w:t>
              </w:r>
            </w:ins>
          </w:p>
        </w:tc>
      </w:tr>
      <w:tr w:rsidR="00B33643" w:rsidRPr="00F673AE" w14:paraId="05138893" w14:textId="77777777" w:rsidTr="003822A3">
        <w:trPr>
          <w:jc w:val="center"/>
        </w:trPr>
        <w:tc>
          <w:tcPr>
            <w:tcW w:w="2817" w:type="dxa"/>
          </w:tcPr>
          <w:p w14:paraId="6027C368" w14:textId="77777777" w:rsidR="00B33643" w:rsidRPr="00F673AE" w:rsidRDefault="00B33643" w:rsidP="003822A3">
            <w:pPr>
              <w:pStyle w:val="TAC"/>
              <w:rPr>
                <w:rFonts w:cs="Arial"/>
              </w:rPr>
            </w:pPr>
            <w:r w:rsidRPr="00F673AE">
              <w:rPr>
                <w:rFonts w:cs="Arial"/>
              </w:rPr>
              <w:t>255</w:t>
            </w:r>
          </w:p>
        </w:tc>
        <w:tc>
          <w:tcPr>
            <w:tcW w:w="2693" w:type="dxa"/>
          </w:tcPr>
          <w:p w14:paraId="0FDD9005" w14:textId="3417BC76" w:rsidR="00B33643" w:rsidRPr="00B33643" w:rsidRDefault="00B33643" w:rsidP="003822A3">
            <w:pPr>
              <w:pStyle w:val="TAC"/>
              <w:rPr>
                <w:ins w:id="23" w:author="Ojas Choksi" w:date="2025-05-04T15:17:00Z" w16du:dateUtc="2025-05-04T19:17:00Z"/>
                <w:rFonts w:cs="Arial"/>
                <w:vertAlign w:val="superscript"/>
              </w:rPr>
            </w:pPr>
            <w:r w:rsidRPr="00F673AE">
              <w:rPr>
                <w:rFonts w:cs="Arial"/>
              </w:rPr>
              <w:t>-101.5 MHz</w:t>
            </w:r>
            <w:ins w:id="24" w:author="Ojas Choksi" w:date="2025-05-04T15:17:00Z" w16du:dateUtc="2025-05-04T19:17:00Z">
              <w:r>
                <w:rPr>
                  <w:rFonts w:cs="Arial"/>
                  <w:vertAlign w:val="superscript"/>
                </w:rPr>
                <w:t>1</w:t>
              </w:r>
            </w:ins>
          </w:p>
          <w:p w14:paraId="70804CE9" w14:textId="43D943C4" w:rsidR="00B33643" w:rsidRPr="00F673AE" w:rsidRDefault="00B33643" w:rsidP="003822A3">
            <w:pPr>
              <w:pStyle w:val="TAC"/>
              <w:rPr>
                <w:rFonts w:cs="Arial"/>
              </w:rPr>
            </w:pPr>
            <w:ins w:id="25" w:author="Ojas Choksi" w:date="2025-05-04T15:17:00Z" w16du:dateUtc="2025-05-04T19:17:00Z">
              <w:r>
                <w:rPr>
                  <w:rFonts w:cs="Arial"/>
                  <w:lang w:val="en-US" w:eastAsia="zh-CN"/>
                </w:rPr>
                <w:t>-68.9 to -134.1 MHz</w:t>
              </w:r>
              <w:r>
                <w:rPr>
                  <w:rFonts w:cs="Arial"/>
                  <w:vertAlign w:val="superscript"/>
                  <w:lang w:val="en-US" w:eastAsia="zh-CN"/>
                </w:rPr>
                <w:t>2</w:t>
              </w:r>
            </w:ins>
          </w:p>
        </w:tc>
      </w:tr>
      <w:tr w:rsidR="00B33643" w:rsidRPr="00F673AE" w14:paraId="4D9E9A80" w14:textId="77777777" w:rsidTr="003822A3">
        <w:trPr>
          <w:jc w:val="center"/>
        </w:trPr>
        <w:tc>
          <w:tcPr>
            <w:tcW w:w="2817" w:type="dxa"/>
          </w:tcPr>
          <w:p w14:paraId="596B2187" w14:textId="77777777" w:rsidR="00B33643" w:rsidRPr="00F673AE" w:rsidRDefault="00B33643" w:rsidP="003822A3">
            <w:pPr>
              <w:pStyle w:val="TAC"/>
              <w:rPr>
                <w:rFonts w:cs="Arial"/>
                <w:lang w:eastAsia="zh-CN"/>
              </w:rPr>
            </w:pPr>
            <w:r w:rsidRPr="00F673AE">
              <w:rPr>
                <w:rFonts w:cs="Arial"/>
                <w:lang w:eastAsia="zh-CN"/>
              </w:rPr>
              <w:t>254</w:t>
            </w:r>
          </w:p>
        </w:tc>
        <w:tc>
          <w:tcPr>
            <w:tcW w:w="2693" w:type="dxa"/>
          </w:tcPr>
          <w:p w14:paraId="609CB9F4" w14:textId="2359DB36" w:rsidR="00B33643" w:rsidRDefault="00B33643" w:rsidP="003822A3">
            <w:pPr>
              <w:pStyle w:val="TAC"/>
              <w:rPr>
                <w:ins w:id="26" w:author="Ojas Choksi" w:date="2025-05-04T15:17:00Z" w16du:dateUtc="2025-05-04T19:17:00Z"/>
                <w:rFonts w:cs="Arial"/>
                <w:lang w:eastAsia="zh-CN"/>
              </w:rPr>
            </w:pPr>
            <w:r w:rsidRPr="00F673AE">
              <w:rPr>
                <w:rFonts w:cs="Arial"/>
                <w:lang w:eastAsia="zh-CN"/>
              </w:rPr>
              <w:t>873.5 MHz</w:t>
            </w:r>
            <w:ins w:id="27" w:author="Ojas Choksi" w:date="2025-05-04T15:18:00Z" w16du:dateUtc="2025-05-04T19:18:00Z">
              <w:r>
                <w:rPr>
                  <w:rFonts w:cs="Arial"/>
                  <w:vertAlign w:val="superscript"/>
                </w:rPr>
                <w:t>1</w:t>
              </w:r>
            </w:ins>
          </w:p>
          <w:p w14:paraId="7DF225BC" w14:textId="11B99B50" w:rsidR="00B33643" w:rsidRPr="00F673AE" w:rsidRDefault="00B33643" w:rsidP="003822A3">
            <w:pPr>
              <w:pStyle w:val="TAC"/>
              <w:rPr>
                <w:rFonts w:cs="Arial"/>
                <w:lang w:eastAsia="zh-CN"/>
              </w:rPr>
            </w:pPr>
            <w:ins w:id="28" w:author="Ojas Choksi" w:date="2025-05-04T15:17:00Z" w16du:dateUtc="2025-05-04T19:17:00Z">
              <w:r w:rsidRPr="004A6FCE">
                <w:rPr>
                  <w:rFonts w:cs="Arial"/>
                  <w:lang w:val="en-US" w:eastAsia="zh-CN"/>
                </w:rPr>
                <w:t>8</w:t>
              </w:r>
              <w:r>
                <w:rPr>
                  <w:rFonts w:cs="Arial"/>
                  <w:lang w:val="en-US" w:eastAsia="zh-CN"/>
                </w:rPr>
                <w:t>58.4</w:t>
              </w:r>
              <w:r w:rsidRPr="004A6FCE">
                <w:rPr>
                  <w:rFonts w:cs="Arial"/>
                  <w:lang w:val="en-US" w:eastAsia="zh-CN"/>
                </w:rPr>
                <w:t xml:space="preserve"> </w:t>
              </w:r>
              <w:r>
                <w:rPr>
                  <w:rFonts w:cs="Arial"/>
                  <w:lang w:val="en-US" w:eastAsia="zh-CN"/>
                </w:rPr>
                <w:t>to</w:t>
              </w:r>
              <w:r w:rsidRPr="004A6FCE">
                <w:rPr>
                  <w:rFonts w:cs="Arial"/>
                  <w:lang w:val="en-US" w:eastAsia="zh-CN"/>
                </w:rPr>
                <w:t xml:space="preserve"> 88</w:t>
              </w:r>
              <w:r>
                <w:rPr>
                  <w:rFonts w:cs="Arial"/>
                  <w:lang w:val="en-US" w:eastAsia="zh-CN"/>
                </w:rPr>
                <w:t>8.6</w:t>
              </w:r>
              <w:r w:rsidRPr="004A6FCE">
                <w:rPr>
                  <w:rFonts w:cs="Arial"/>
                  <w:lang w:val="en-US" w:eastAsia="zh-CN"/>
                </w:rPr>
                <w:t xml:space="preserve"> MHz</w:t>
              </w:r>
              <w:r w:rsidRPr="00894375">
                <w:rPr>
                  <w:rFonts w:cs="Arial"/>
                  <w:vertAlign w:val="superscript"/>
                  <w:lang w:val="en-US" w:eastAsia="zh-CN"/>
                </w:rPr>
                <w:t>2</w:t>
              </w:r>
            </w:ins>
          </w:p>
        </w:tc>
      </w:tr>
      <w:tr w:rsidR="00B33643" w:rsidRPr="00F673AE" w14:paraId="002C30E2" w14:textId="77777777" w:rsidTr="003822A3">
        <w:trPr>
          <w:jc w:val="center"/>
        </w:trPr>
        <w:tc>
          <w:tcPr>
            <w:tcW w:w="2817" w:type="dxa"/>
            <w:tcBorders>
              <w:top w:val="single" w:sz="4" w:space="0" w:color="auto"/>
              <w:left w:val="single" w:sz="4" w:space="0" w:color="auto"/>
              <w:bottom w:val="single" w:sz="4" w:space="0" w:color="auto"/>
              <w:right w:val="single" w:sz="4" w:space="0" w:color="auto"/>
            </w:tcBorders>
          </w:tcPr>
          <w:p w14:paraId="589A0E6B" w14:textId="77777777" w:rsidR="00B33643" w:rsidRPr="00F673AE" w:rsidRDefault="00B33643" w:rsidP="003822A3">
            <w:pPr>
              <w:pStyle w:val="TAC"/>
              <w:rPr>
                <w:rFonts w:cs="Arial"/>
                <w:lang w:eastAsia="zh-CN"/>
              </w:rPr>
            </w:pPr>
            <w:r w:rsidRPr="00F673AE">
              <w:rPr>
                <w:rFonts w:cs="Arial"/>
                <w:lang w:eastAsia="zh-CN"/>
              </w:rPr>
              <w:t>253</w:t>
            </w:r>
          </w:p>
        </w:tc>
        <w:tc>
          <w:tcPr>
            <w:tcW w:w="2693" w:type="dxa"/>
            <w:tcBorders>
              <w:top w:val="single" w:sz="4" w:space="0" w:color="auto"/>
              <w:left w:val="single" w:sz="4" w:space="0" w:color="auto"/>
              <w:bottom w:val="single" w:sz="4" w:space="0" w:color="auto"/>
              <w:right w:val="single" w:sz="4" w:space="0" w:color="auto"/>
            </w:tcBorders>
          </w:tcPr>
          <w:p w14:paraId="5088D985" w14:textId="4D8FC0A9" w:rsidR="00B33643" w:rsidRDefault="00B33643" w:rsidP="003822A3">
            <w:pPr>
              <w:pStyle w:val="TAC"/>
              <w:rPr>
                <w:ins w:id="29" w:author="Ojas Choksi" w:date="2025-05-04T15:17:00Z" w16du:dateUtc="2025-05-04T19:17:00Z"/>
                <w:rFonts w:cs="Arial"/>
                <w:lang w:eastAsia="zh-CN"/>
              </w:rPr>
            </w:pPr>
            <w:r w:rsidRPr="00F673AE">
              <w:rPr>
                <w:rFonts w:cs="Arial"/>
                <w:lang w:eastAsia="zh-CN"/>
              </w:rPr>
              <w:t>-150 MHz</w:t>
            </w:r>
            <w:ins w:id="30" w:author="Ojas Choksi" w:date="2025-05-04T15:18:00Z" w16du:dateUtc="2025-05-04T19:18:00Z">
              <w:r>
                <w:rPr>
                  <w:rFonts w:cs="Arial"/>
                  <w:vertAlign w:val="superscript"/>
                </w:rPr>
                <w:t>1</w:t>
              </w:r>
            </w:ins>
          </w:p>
          <w:p w14:paraId="29280A9F" w14:textId="0D8F6193" w:rsidR="00B33643" w:rsidRPr="00F673AE" w:rsidRDefault="00B33643" w:rsidP="003822A3">
            <w:pPr>
              <w:pStyle w:val="TAC"/>
              <w:rPr>
                <w:rFonts w:cs="Arial"/>
                <w:lang w:eastAsia="zh-CN"/>
              </w:rPr>
            </w:pPr>
            <w:ins w:id="31" w:author="Ojas Choksi" w:date="2025-05-04T15:17:00Z" w16du:dateUtc="2025-05-04T19:17:00Z">
              <w:r>
                <w:rPr>
                  <w:rFonts w:cs="Arial"/>
                  <w:lang w:val="en-US" w:eastAsia="zh-CN"/>
                </w:rPr>
                <w:t>-144.4</w:t>
              </w:r>
              <w:r w:rsidRPr="004A6FCE">
                <w:rPr>
                  <w:rFonts w:cs="Arial"/>
                  <w:lang w:val="en-US" w:eastAsia="zh-CN"/>
                </w:rPr>
                <w:t xml:space="preserve"> </w:t>
              </w:r>
              <w:r>
                <w:rPr>
                  <w:rFonts w:cs="Arial"/>
                  <w:lang w:val="en-US" w:eastAsia="zh-CN"/>
                </w:rPr>
                <w:t>to -155.6</w:t>
              </w:r>
              <w:r w:rsidRPr="004A6FCE">
                <w:rPr>
                  <w:rFonts w:cs="Arial"/>
                  <w:lang w:val="en-US" w:eastAsia="zh-CN"/>
                </w:rPr>
                <w:t xml:space="preserve"> MHz</w:t>
              </w:r>
              <w:r w:rsidRPr="00894375">
                <w:rPr>
                  <w:rFonts w:cs="Arial"/>
                  <w:vertAlign w:val="superscript"/>
                  <w:lang w:val="en-US" w:eastAsia="zh-CN"/>
                </w:rPr>
                <w:t>2</w:t>
              </w:r>
            </w:ins>
          </w:p>
        </w:tc>
      </w:tr>
      <w:tr w:rsidR="00B33643" w:rsidRPr="00F673AE" w14:paraId="77A79870" w14:textId="77777777" w:rsidTr="005822FB">
        <w:trPr>
          <w:jc w:val="center"/>
          <w:ins w:id="32" w:author="Ojas Choksi" w:date="2025-05-04T15:18:00Z"/>
        </w:trPr>
        <w:tc>
          <w:tcPr>
            <w:tcW w:w="5510" w:type="dxa"/>
            <w:gridSpan w:val="2"/>
            <w:tcBorders>
              <w:top w:val="single" w:sz="4" w:space="0" w:color="auto"/>
              <w:left w:val="single" w:sz="4" w:space="0" w:color="auto"/>
              <w:bottom w:val="single" w:sz="4" w:space="0" w:color="auto"/>
              <w:right w:val="single" w:sz="4" w:space="0" w:color="auto"/>
            </w:tcBorders>
          </w:tcPr>
          <w:p w14:paraId="0DF9F6B9" w14:textId="77777777" w:rsidR="00B33643" w:rsidRPr="00066ABF" w:rsidRDefault="00B33643" w:rsidP="00B33643">
            <w:pPr>
              <w:pStyle w:val="TAN"/>
              <w:rPr>
                <w:ins w:id="33" w:author="Ojas Choksi" w:date="2025-05-04T15:18:00Z" w16du:dateUtc="2025-05-04T19:18:00Z"/>
                <w:lang w:eastAsia="zh-CN"/>
              </w:rPr>
            </w:pPr>
            <w:ins w:id="34" w:author="Ojas Choksi" w:date="2025-05-04T15:18:00Z" w16du:dateUtc="2025-05-04T19:18:00Z">
              <w:r w:rsidRPr="00066ABF">
                <w:rPr>
                  <w:lang w:eastAsia="zh-CN"/>
                </w:rPr>
                <w:t>NOTE 1:</w:t>
              </w:r>
              <w:r w:rsidRPr="00066ABF">
                <w:rPr>
                  <w:lang w:eastAsia="zh-CN"/>
                </w:rPr>
                <w:tab/>
                <w:t>Default T</w:t>
              </w:r>
              <w:r>
                <w:rPr>
                  <w:lang w:eastAsia="zh-CN"/>
                </w:rPr>
                <w:t>X</w:t>
              </w:r>
              <w:r w:rsidRPr="00066ABF">
                <w:rPr>
                  <w:lang w:eastAsia="zh-CN"/>
                </w:rPr>
                <w:t>-R</w:t>
              </w:r>
              <w:r>
                <w:rPr>
                  <w:lang w:eastAsia="zh-CN"/>
                </w:rPr>
                <w:t>X</w:t>
              </w:r>
              <w:r w:rsidRPr="00066ABF">
                <w:rPr>
                  <w:lang w:eastAsia="zh-CN"/>
                </w:rPr>
                <w:t xml:space="preserve"> separation</w:t>
              </w:r>
              <w:r>
                <w:rPr>
                  <w:lang w:eastAsia="zh-CN"/>
                </w:rPr>
                <w:t>.</w:t>
              </w:r>
            </w:ins>
          </w:p>
          <w:p w14:paraId="75D496BC" w14:textId="497ACB48" w:rsidR="00B33643" w:rsidRPr="00F673AE" w:rsidRDefault="00B33643" w:rsidP="00B33643">
            <w:pPr>
              <w:pStyle w:val="TAC"/>
              <w:jc w:val="left"/>
              <w:rPr>
                <w:ins w:id="35" w:author="Ojas Choksi" w:date="2025-05-04T15:18:00Z" w16du:dateUtc="2025-05-04T19:18:00Z"/>
                <w:rFonts w:cs="Arial"/>
                <w:lang w:eastAsia="zh-CN"/>
              </w:rPr>
            </w:pPr>
            <w:ins w:id="36" w:author="Ojas Choksi" w:date="2025-05-04T15:18:00Z" w16du:dateUtc="2025-05-04T19:18:00Z">
              <w:r w:rsidRPr="00066ABF">
                <w:rPr>
                  <w:lang w:eastAsia="zh-CN"/>
                </w:rPr>
                <w:t>NOTE 2:</w:t>
              </w:r>
              <w:r w:rsidRPr="00066ABF">
                <w:rPr>
                  <w:lang w:eastAsia="zh-CN"/>
                </w:rPr>
                <w:tab/>
                <w:t>The verification of flexible T</w:t>
              </w:r>
              <w:r>
                <w:rPr>
                  <w:lang w:eastAsia="zh-CN"/>
                </w:rPr>
                <w:t>X</w:t>
              </w:r>
              <w:r w:rsidRPr="00066ABF">
                <w:rPr>
                  <w:lang w:eastAsia="zh-CN"/>
                </w:rPr>
                <w:t>-R</w:t>
              </w:r>
              <w:r>
                <w:rPr>
                  <w:lang w:eastAsia="zh-CN"/>
                </w:rPr>
                <w:t>X</w:t>
              </w:r>
              <w:r w:rsidRPr="00066ABF">
                <w:rPr>
                  <w:lang w:eastAsia="zh-CN"/>
                </w:rPr>
                <w:t xml:space="preserve"> frequency separation within this range is limited to reference sensitivity. Further details are specified in clause 7.3</w:t>
              </w:r>
              <w:r>
                <w:rPr>
                  <w:lang w:eastAsia="zh-CN"/>
                </w:rPr>
                <w:t>A.</w:t>
              </w:r>
            </w:ins>
          </w:p>
        </w:tc>
      </w:tr>
    </w:tbl>
    <w:p w14:paraId="3A5C0DA4" w14:textId="77777777" w:rsidR="00B33643" w:rsidRPr="00F673AE" w:rsidRDefault="00B33643" w:rsidP="00B33643"/>
    <w:p w14:paraId="7884279D" w14:textId="0E4EFEDF" w:rsidR="00B33643" w:rsidRPr="00F673AE" w:rsidDel="00B33643" w:rsidRDefault="00B33643" w:rsidP="00B33643">
      <w:pPr>
        <w:pStyle w:val="B1"/>
        <w:rPr>
          <w:del w:id="37" w:author="Ojas Choksi" w:date="2025-05-04T15:19:00Z" w16du:dateUtc="2025-05-04T19:19:00Z"/>
        </w:rPr>
      </w:pPr>
      <w:del w:id="38" w:author="Ojas Choksi" w:date="2025-05-04T15:19:00Z" w16du:dateUtc="2025-05-04T19:19:00Z">
        <w:r w:rsidRPr="00F673AE" w:rsidDel="00B33643">
          <w:delText>b)</w:delText>
        </w:r>
        <w:r w:rsidRPr="00F673AE" w:rsidDel="00B33643">
          <w:tab/>
          <w:delText xml:space="preserve">The use of other TX channel to RX channel carrier centre frequency separation is not precluded and </w:delText>
        </w:r>
        <w:r w:rsidRPr="00F673AE" w:rsidDel="00B33643">
          <w:rPr>
            <w:rFonts w:cs="v5.0.0"/>
            <w:snapToGrid w:val="0"/>
          </w:rPr>
          <w:delText>is intended to form part of a later release</w:delText>
        </w:r>
        <w:r w:rsidRPr="00F673AE" w:rsidDel="00B33643">
          <w:delText>.</w:delText>
        </w:r>
      </w:del>
    </w:p>
    <w:p w14:paraId="7D81BB0A" w14:textId="77777777" w:rsidR="00B33643" w:rsidRDefault="00B33643" w:rsidP="00B33643">
      <w:pPr>
        <w:pStyle w:val="Separation"/>
        <w:rPr>
          <w:rFonts w:eastAsia="??"/>
          <w:color w:val="FF0000"/>
          <w:sz w:val="32"/>
        </w:rPr>
      </w:pPr>
    </w:p>
    <w:p w14:paraId="2B47BD8F" w14:textId="7A3FD2AA" w:rsidR="00B33643" w:rsidRDefault="00B33643" w:rsidP="00B33643">
      <w:pPr>
        <w:pStyle w:val="Separation"/>
        <w:rPr>
          <w:rFonts w:eastAsia="??"/>
          <w:color w:val="FF0000"/>
          <w:sz w:val="32"/>
        </w:rPr>
      </w:pPr>
      <w:r>
        <w:rPr>
          <w:rFonts w:eastAsia="??"/>
          <w:color w:val="FF0000"/>
          <w:sz w:val="32"/>
        </w:rPr>
        <w:t>&lt;&lt;&lt; NEXT CHANGE &gt;&gt;&gt;</w:t>
      </w:r>
    </w:p>
    <w:p w14:paraId="359AED56" w14:textId="77777777" w:rsidR="00B33643" w:rsidRPr="00F673AE" w:rsidRDefault="00B33643" w:rsidP="00B33643">
      <w:pPr>
        <w:pStyle w:val="Heading3"/>
      </w:pPr>
      <w:bookmarkStart w:id="39" w:name="_Toc3438"/>
      <w:bookmarkStart w:id="40" w:name="_Toc121162812"/>
      <w:bookmarkStart w:id="41" w:name="_Toc27231"/>
      <w:bookmarkStart w:id="42" w:name="_Toc10975"/>
      <w:bookmarkStart w:id="43" w:name="_Toc14339"/>
      <w:bookmarkStart w:id="44" w:name="_Toc3666"/>
      <w:bookmarkStart w:id="45" w:name="_Toc120570020"/>
      <w:bookmarkStart w:id="46" w:name="_Toc2"/>
      <w:bookmarkStart w:id="47" w:name="_Toc194571788"/>
      <w:r w:rsidRPr="00F673AE">
        <w:t>5.4B.3</w:t>
      </w:r>
      <w:r w:rsidRPr="00F673AE">
        <w:tab/>
        <w:t>TX–RX frequency separation</w:t>
      </w:r>
      <w:bookmarkEnd w:id="39"/>
      <w:bookmarkEnd w:id="40"/>
      <w:bookmarkEnd w:id="41"/>
      <w:bookmarkEnd w:id="42"/>
      <w:bookmarkEnd w:id="43"/>
      <w:bookmarkEnd w:id="44"/>
      <w:bookmarkEnd w:id="45"/>
      <w:bookmarkEnd w:id="46"/>
      <w:bookmarkEnd w:id="47"/>
      <w:r w:rsidRPr="00F673AE">
        <w:t xml:space="preserve"> </w:t>
      </w:r>
    </w:p>
    <w:p w14:paraId="138FD63C" w14:textId="2293725A" w:rsidR="00B33643" w:rsidRPr="00F673AE" w:rsidRDefault="00B33643" w:rsidP="00B33643">
      <w:pPr>
        <w:rPr>
          <w:color w:val="365F91" w:themeColor="accent1" w:themeShade="BF"/>
          <w:lang w:eastAsia="zh-TW"/>
        </w:rPr>
      </w:pPr>
      <w:ins w:id="48" w:author="Ojas Choksi" w:date="2025-05-04T15:20:00Z" w16du:dateUtc="2025-05-04T19:20:00Z">
        <w:r w:rsidRPr="002505AD">
          <w:t xml:space="preserve">For UE category NB1/NB2 operation in stand-alone mode, the default TX-RX frequency separation shall be as specified in </w:t>
        </w:r>
        <w:r w:rsidRPr="002505AD">
          <w:rPr>
            <w:rFonts w:hint="eastAsia"/>
            <w:lang w:eastAsia="zh-CN"/>
          </w:rPr>
          <w:t>Table</w:t>
        </w:r>
        <w:r w:rsidRPr="002505AD">
          <w:t xml:space="preserve"> 5.4</w:t>
        </w:r>
        <w:r>
          <w:t>B</w:t>
        </w:r>
        <w:r w:rsidRPr="002505AD">
          <w:t xml:space="preserve">.3-1 for the NB-IoT TX </w:t>
        </w:r>
      </w:ins>
      <w:del w:id="49" w:author="Ojas Choksi" w:date="2025-05-04T15:20:00Z" w16du:dateUtc="2025-05-04T19:20:00Z">
        <w:r w:rsidRPr="00F673AE" w:rsidDel="00B33643">
          <w:delText xml:space="preserve">For UE category NB1/NB2 operation in stand-alone mode, the default TX-RX frequency separation shall be as specified in </w:delText>
        </w:r>
        <w:r w:rsidRPr="00F673AE" w:rsidDel="00B33643">
          <w:rPr>
            <w:lang w:eastAsia="zh-CN"/>
          </w:rPr>
          <w:delText>Table</w:delText>
        </w:r>
        <w:r w:rsidRPr="00F673AE" w:rsidDel="00B33643">
          <w:delText xml:space="preserve"> 5.4A.3-1 for the NB-IoT TX </w:delText>
        </w:r>
      </w:del>
      <w:r w:rsidRPr="00F673AE">
        <w:t>and RX channel bandwidth defined in Table 5.3B-1.</w:t>
      </w:r>
    </w:p>
    <w:p w14:paraId="63C0DABA" w14:textId="77777777" w:rsidR="00B33643" w:rsidRPr="002505AD" w:rsidRDefault="00B33643" w:rsidP="00B33643">
      <w:pPr>
        <w:pStyle w:val="TH"/>
        <w:rPr>
          <w:ins w:id="50" w:author="Ojas Choksi" w:date="2025-05-04T15:20:00Z" w16du:dateUtc="2025-05-04T19:20:00Z"/>
        </w:rPr>
      </w:pPr>
      <w:bookmarkStart w:id="51" w:name="OLE_LINK70"/>
      <w:ins w:id="52" w:author="Ojas Choksi" w:date="2025-05-04T15:20:00Z" w16du:dateUtc="2025-05-04T19:20:00Z">
        <w:r w:rsidRPr="002505AD">
          <w:t>Table 5.4</w:t>
        </w:r>
        <w:r>
          <w:t>B</w:t>
        </w:r>
        <w:r w:rsidRPr="002505AD">
          <w:t>.3-1: Default UE TX-RX frequency separation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B33643" w:rsidRPr="002505AD" w14:paraId="02962C09" w14:textId="77777777" w:rsidTr="003822A3">
        <w:trPr>
          <w:tblHeader/>
          <w:jc w:val="center"/>
          <w:ins w:id="53" w:author="Ojas Choksi" w:date="2025-05-04T15:20:00Z"/>
        </w:trPr>
        <w:tc>
          <w:tcPr>
            <w:tcW w:w="2817" w:type="dxa"/>
          </w:tcPr>
          <w:p w14:paraId="7893EF14" w14:textId="77777777" w:rsidR="00B33643" w:rsidRPr="002505AD" w:rsidRDefault="00B33643" w:rsidP="003822A3">
            <w:pPr>
              <w:pStyle w:val="TAH"/>
              <w:rPr>
                <w:ins w:id="54" w:author="Ojas Choksi" w:date="2025-05-04T15:20:00Z" w16du:dateUtc="2025-05-04T19:20:00Z"/>
                <w:rFonts w:cs="Arial"/>
              </w:rPr>
            </w:pPr>
            <w:ins w:id="55" w:author="Ojas Choksi" w:date="2025-05-04T15:20:00Z" w16du:dateUtc="2025-05-04T19:20:00Z">
              <w:r w:rsidRPr="002505AD">
                <w:rPr>
                  <w:rFonts w:cs="Arial"/>
                </w:rPr>
                <w:t>E-UTRA Operating Band</w:t>
              </w:r>
            </w:ins>
          </w:p>
        </w:tc>
        <w:tc>
          <w:tcPr>
            <w:tcW w:w="2693" w:type="dxa"/>
          </w:tcPr>
          <w:p w14:paraId="5E47C67A" w14:textId="77777777" w:rsidR="00B33643" w:rsidRPr="002505AD" w:rsidRDefault="00B33643" w:rsidP="003822A3">
            <w:pPr>
              <w:pStyle w:val="TAH"/>
              <w:rPr>
                <w:ins w:id="56" w:author="Ojas Choksi" w:date="2025-05-04T15:20:00Z" w16du:dateUtc="2025-05-04T19:20:00Z"/>
                <w:rFonts w:cs="Arial"/>
              </w:rPr>
            </w:pPr>
            <w:ins w:id="57" w:author="Ojas Choksi" w:date="2025-05-04T15:20:00Z" w16du:dateUtc="2025-05-04T19:20:00Z">
              <w:r w:rsidRPr="002505AD">
                <w:rPr>
                  <w:rFonts w:cs="Arial"/>
                </w:rPr>
                <w:t xml:space="preserve">TX </w:t>
              </w:r>
              <w:r w:rsidRPr="002505AD">
                <w:rPr>
                  <w:rFonts w:cs="v5.0.0"/>
                </w:rPr>
                <w:t>–</w:t>
              </w:r>
              <w:r w:rsidRPr="002505AD">
                <w:rPr>
                  <w:rFonts w:cs="Arial"/>
                </w:rPr>
                <w:t xml:space="preserve"> RX </w:t>
              </w:r>
              <w:r w:rsidRPr="002505AD">
                <w:rPr>
                  <w:rFonts w:cs="Arial"/>
                </w:rPr>
                <w:br/>
                <w:t>carrier centre frequency</w:t>
              </w:r>
              <w:r w:rsidRPr="002505AD">
                <w:rPr>
                  <w:rFonts w:cs="Arial"/>
                </w:rPr>
                <w:br/>
                <w:t>separation</w:t>
              </w:r>
            </w:ins>
          </w:p>
        </w:tc>
      </w:tr>
      <w:tr w:rsidR="00B33643" w:rsidRPr="002505AD" w14:paraId="34236CBC" w14:textId="77777777" w:rsidTr="003822A3">
        <w:trPr>
          <w:jc w:val="center"/>
          <w:ins w:id="58" w:author="Ojas Choksi" w:date="2025-05-04T15:20:00Z"/>
        </w:trPr>
        <w:tc>
          <w:tcPr>
            <w:tcW w:w="2817" w:type="dxa"/>
          </w:tcPr>
          <w:p w14:paraId="56241675" w14:textId="77777777" w:rsidR="00B33643" w:rsidRPr="002505AD" w:rsidRDefault="00B33643" w:rsidP="003822A3">
            <w:pPr>
              <w:pStyle w:val="TAC"/>
              <w:rPr>
                <w:ins w:id="59" w:author="Ojas Choksi" w:date="2025-05-04T15:20:00Z" w16du:dateUtc="2025-05-04T19:20:00Z"/>
                <w:rFonts w:cs="Arial"/>
              </w:rPr>
            </w:pPr>
            <w:ins w:id="60" w:author="Ojas Choksi" w:date="2025-05-04T15:20:00Z" w16du:dateUtc="2025-05-04T19:20:00Z">
              <w:r w:rsidRPr="002505AD">
                <w:rPr>
                  <w:rFonts w:cs="Arial"/>
                </w:rPr>
                <w:t>256</w:t>
              </w:r>
            </w:ins>
          </w:p>
        </w:tc>
        <w:tc>
          <w:tcPr>
            <w:tcW w:w="2693" w:type="dxa"/>
          </w:tcPr>
          <w:p w14:paraId="417E6165" w14:textId="77777777" w:rsidR="00B33643" w:rsidRPr="00066ABF" w:rsidRDefault="00B33643" w:rsidP="003822A3">
            <w:pPr>
              <w:pStyle w:val="TAC"/>
              <w:rPr>
                <w:ins w:id="61" w:author="Ojas Choksi" w:date="2025-05-04T15:20:00Z" w16du:dateUtc="2025-05-04T19:20:00Z"/>
                <w:rFonts w:eastAsia="PMingLiU" w:cs="Arial"/>
                <w:lang w:eastAsia="zh-TW"/>
              </w:rPr>
            </w:pPr>
            <w:ins w:id="62" w:author="Ojas Choksi" w:date="2025-05-04T15:20:00Z" w16du:dateUtc="2025-05-04T19:20:00Z">
              <w:r w:rsidRPr="002505AD">
                <w:rPr>
                  <w:rFonts w:cs="Arial"/>
                </w:rPr>
                <w:t>190 MHz</w:t>
              </w:r>
              <w:r w:rsidRPr="00066ABF">
                <w:rPr>
                  <w:rFonts w:eastAsia="PMingLiU" w:cs="Arial" w:hint="eastAsia"/>
                  <w:vertAlign w:val="superscript"/>
                  <w:lang w:eastAsia="zh-TW"/>
                </w:rPr>
                <w:t>1</w:t>
              </w:r>
            </w:ins>
          </w:p>
          <w:p w14:paraId="286B36D6" w14:textId="77777777" w:rsidR="00B33643" w:rsidRPr="002505AD" w:rsidRDefault="00B33643" w:rsidP="003822A3">
            <w:pPr>
              <w:pStyle w:val="TAC"/>
              <w:rPr>
                <w:ins w:id="63" w:author="Ojas Choksi" w:date="2025-05-04T15:20:00Z" w16du:dateUtc="2025-05-04T19:20:00Z"/>
                <w:rFonts w:cs="Arial"/>
              </w:rPr>
            </w:pPr>
            <w:ins w:id="64" w:author="Ojas Choksi" w:date="2025-05-04T15:20:00Z" w16du:dateUtc="2025-05-04T19:20:00Z">
              <w:r>
                <w:rPr>
                  <w:rFonts w:cs="Arial"/>
                  <w:lang w:val="en-US" w:eastAsia="zh-CN"/>
                </w:rPr>
                <w:t>160.2 to 219.8 MHz</w:t>
              </w:r>
              <w:r w:rsidRPr="00027161">
                <w:rPr>
                  <w:rFonts w:cs="Arial"/>
                  <w:vertAlign w:val="superscript"/>
                  <w:lang w:val="en-US" w:eastAsia="zh-CN"/>
                </w:rPr>
                <w:t>2</w:t>
              </w:r>
            </w:ins>
          </w:p>
        </w:tc>
      </w:tr>
      <w:tr w:rsidR="00B33643" w:rsidRPr="002505AD" w14:paraId="7AEEAF47" w14:textId="77777777" w:rsidTr="003822A3">
        <w:trPr>
          <w:jc w:val="center"/>
          <w:ins w:id="65" w:author="Ojas Choksi" w:date="2025-05-04T15:20:00Z"/>
        </w:trPr>
        <w:tc>
          <w:tcPr>
            <w:tcW w:w="2817" w:type="dxa"/>
          </w:tcPr>
          <w:p w14:paraId="4E0F3C97" w14:textId="77777777" w:rsidR="00B33643" w:rsidRPr="002505AD" w:rsidRDefault="00B33643" w:rsidP="003822A3">
            <w:pPr>
              <w:pStyle w:val="TAC"/>
              <w:rPr>
                <w:ins w:id="66" w:author="Ojas Choksi" w:date="2025-05-04T15:20:00Z" w16du:dateUtc="2025-05-04T19:20:00Z"/>
                <w:rFonts w:cs="Arial"/>
              </w:rPr>
            </w:pPr>
            <w:ins w:id="67" w:author="Ojas Choksi" w:date="2025-05-04T15:20:00Z" w16du:dateUtc="2025-05-04T19:20:00Z">
              <w:r w:rsidRPr="002505AD">
                <w:rPr>
                  <w:rFonts w:cs="Arial"/>
                </w:rPr>
                <w:t>255</w:t>
              </w:r>
            </w:ins>
          </w:p>
        </w:tc>
        <w:tc>
          <w:tcPr>
            <w:tcW w:w="2693" w:type="dxa"/>
          </w:tcPr>
          <w:p w14:paraId="399453F5" w14:textId="77777777" w:rsidR="00B33643" w:rsidRDefault="00B33643" w:rsidP="003822A3">
            <w:pPr>
              <w:pStyle w:val="TAC"/>
              <w:rPr>
                <w:ins w:id="68" w:author="Ojas Choksi" w:date="2025-05-04T15:20:00Z" w16du:dateUtc="2025-05-04T19:20:00Z"/>
                <w:rFonts w:cs="Arial"/>
              </w:rPr>
            </w:pPr>
            <w:ins w:id="69" w:author="Ojas Choksi" w:date="2025-05-04T15:20:00Z" w16du:dateUtc="2025-05-04T19:20:00Z">
              <w:r w:rsidRPr="002505AD">
                <w:rPr>
                  <w:rFonts w:cs="Arial"/>
                </w:rPr>
                <w:t>-101.5 MHz</w:t>
              </w:r>
              <w:r w:rsidRPr="00066ABF">
                <w:rPr>
                  <w:rFonts w:cs="Arial"/>
                  <w:vertAlign w:val="superscript"/>
                </w:rPr>
                <w:t>1</w:t>
              </w:r>
            </w:ins>
          </w:p>
          <w:p w14:paraId="0A65B573" w14:textId="77777777" w:rsidR="00B33643" w:rsidRPr="002505AD" w:rsidRDefault="00B33643" w:rsidP="003822A3">
            <w:pPr>
              <w:pStyle w:val="TAC"/>
              <w:rPr>
                <w:ins w:id="70" w:author="Ojas Choksi" w:date="2025-05-04T15:20:00Z" w16du:dateUtc="2025-05-04T19:20:00Z"/>
                <w:rFonts w:cs="Arial"/>
              </w:rPr>
            </w:pPr>
            <w:ins w:id="71" w:author="Ojas Choksi" w:date="2025-05-04T15:20:00Z" w16du:dateUtc="2025-05-04T19:20:00Z">
              <w:r>
                <w:rPr>
                  <w:rFonts w:cs="Arial"/>
                  <w:lang w:val="en-US" w:eastAsia="zh-CN"/>
                </w:rPr>
                <w:t>-67.7 to -135.3 MHz</w:t>
              </w:r>
              <w:r>
                <w:rPr>
                  <w:rFonts w:cs="Arial"/>
                  <w:vertAlign w:val="superscript"/>
                  <w:lang w:val="en-US" w:eastAsia="zh-CN"/>
                </w:rPr>
                <w:t>2</w:t>
              </w:r>
            </w:ins>
          </w:p>
        </w:tc>
      </w:tr>
      <w:tr w:rsidR="00B33643" w:rsidRPr="002505AD" w14:paraId="5ED7D4DB" w14:textId="77777777" w:rsidTr="003822A3">
        <w:trPr>
          <w:jc w:val="center"/>
          <w:ins w:id="72" w:author="Ojas Choksi" w:date="2025-05-04T15:20:00Z"/>
        </w:trPr>
        <w:tc>
          <w:tcPr>
            <w:tcW w:w="2817" w:type="dxa"/>
          </w:tcPr>
          <w:p w14:paraId="31C720F8" w14:textId="77777777" w:rsidR="00B33643" w:rsidRPr="002505AD" w:rsidRDefault="00B33643" w:rsidP="003822A3">
            <w:pPr>
              <w:pStyle w:val="TAC"/>
              <w:rPr>
                <w:ins w:id="73" w:author="Ojas Choksi" w:date="2025-05-04T15:20:00Z" w16du:dateUtc="2025-05-04T19:20:00Z"/>
                <w:rFonts w:cs="Arial"/>
              </w:rPr>
            </w:pPr>
            <w:ins w:id="74" w:author="Ojas Choksi" w:date="2025-05-04T15:20:00Z" w16du:dateUtc="2025-05-04T19:20:00Z">
              <w:r>
                <w:rPr>
                  <w:rFonts w:cs="Arial" w:hint="eastAsia"/>
                  <w:lang w:val="en-US" w:eastAsia="zh-CN"/>
                </w:rPr>
                <w:t>254</w:t>
              </w:r>
            </w:ins>
          </w:p>
        </w:tc>
        <w:tc>
          <w:tcPr>
            <w:tcW w:w="2693" w:type="dxa"/>
          </w:tcPr>
          <w:p w14:paraId="3F488C68" w14:textId="77777777" w:rsidR="00B33643" w:rsidRDefault="00B33643" w:rsidP="003822A3">
            <w:pPr>
              <w:pStyle w:val="TAC"/>
              <w:rPr>
                <w:ins w:id="75" w:author="Ojas Choksi" w:date="2025-05-04T15:20:00Z" w16du:dateUtc="2025-05-04T19:20:00Z"/>
                <w:rFonts w:cs="Arial"/>
                <w:lang w:val="en-US" w:eastAsia="zh-CN"/>
              </w:rPr>
            </w:pPr>
            <w:ins w:id="76" w:author="Ojas Choksi" w:date="2025-05-04T15:20:00Z" w16du:dateUtc="2025-05-04T19:20:00Z">
              <w:r>
                <w:rPr>
                  <w:rFonts w:cs="Arial" w:hint="eastAsia"/>
                  <w:lang w:val="en-US" w:eastAsia="zh-CN"/>
                </w:rPr>
                <w:t>873.5 MHz</w:t>
              </w:r>
              <w:r w:rsidRPr="00066ABF">
                <w:rPr>
                  <w:rFonts w:cs="Arial"/>
                  <w:vertAlign w:val="superscript"/>
                  <w:lang w:val="en-US" w:eastAsia="zh-CN"/>
                </w:rPr>
                <w:t>1</w:t>
              </w:r>
            </w:ins>
          </w:p>
          <w:p w14:paraId="5D3F421A" w14:textId="77777777" w:rsidR="00B33643" w:rsidRPr="002505AD" w:rsidRDefault="00B33643" w:rsidP="003822A3">
            <w:pPr>
              <w:pStyle w:val="TAC"/>
              <w:rPr>
                <w:ins w:id="77" w:author="Ojas Choksi" w:date="2025-05-04T15:20:00Z" w16du:dateUtc="2025-05-04T19:20:00Z"/>
                <w:rFonts w:cs="Arial"/>
              </w:rPr>
            </w:pPr>
            <w:ins w:id="78" w:author="Ojas Choksi" w:date="2025-05-04T15:20:00Z" w16du:dateUtc="2025-05-04T19:20:00Z">
              <w:r w:rsidRPr="004A6FCE">
                <w:rPr>
                  <w:rFonts w:cs="Arial"/>
                  <w:lang w:val="en-US" w:eastAsia="zh-CN"/>
                </w:rPr>
                <w:t>8</w:t>
              </w:r>
              <w:r>
                <w:rPr>
                  <w:rFonts w:cs="Arial"/>
                  <w:lang w:val="en-US" w:eastAsia="zh-CN"/>
                </w:rPr>
                <w:t>57.2</w:t>
              </w:r>
              <w:r w:rsidRPr="004A6FCE">
                <w:rPr>
                  <w:rFonts w:cs="Arial"/>
                  <w:lang w:val="en-US" w:eastAsia="zh-CN"/>
                </w:rPr>
                <w:t xml:space="preserve"> </w:t>
              </w:r>
              <w:r>
                <w:rPr>
                  <w:rFonts w:cs="Arial"/>
                  <w:lang w:val="en-US" w:eastAsia="zh-CN"/>
                </w:rPr>
                <w:t>to</w:t>
              </w:r>
              <w:r w:rsidRPr="004A6FCE">
                <w:rPr>
                  <w:rFonts w:cs="Arial"/>
                  <w:lang w:val="en-US" w:eastAsia="zh-CN"/>
                </w:rPr>
                <w:t xml:space="preserve"> 88</w:t>
              </w:r>
              <w:r>
                <w:rPr>
                  <w:rFonts w:cs="Arial"/>
                  <w:lang w:val="en-US" w:eastAsia="zh-CN"/>
                </w:rPr>
                <w:t>9.8</w:t>
              </w:r>
              <w:r w:rsidRPr="004A6FCE">
                <w:rPr>
                  <w:rFonts w:cs="Arial"/>
                  <w:lang w:val="en-US" w:eastAsia="zh-CN"/>
                </w:rPr>
                <w:t xml:space="preserve"> MHz</w:t>
              </w:r>
              <w:r w:rsidRPr="00894375">
                <w:rPr>
                  <w:rFonts w:cs="Arial"/>
                  <w:vertAlign w:val="superscript"/>
                  <w:lang w:val="en-US" w:eastAsia="zh-CN"/>
                </w:rPr>
                <w:t>2</w:t>
              </w:r>
            </w:ins>
          </w:p>
        </w:tc>
      </w:tr>
      <w:tr w:rsidR="00B33643" w:rsidRPr="002505AD" w14:paraId="06D48A17" w14:textId="77777777" w:rsidTr="003822A3">
        <w:trPr>
          <w:jc w:val="center"/>
          <w:ins w:id="79" w:author="Ojas Choksi" w:date="2025-05-04T15:20:00Z"/>
        </w:trPr>
        <w:tc>
          <w:tcPr>
            <w:tcW w:w="2817" w:type="dxa"/>
          </w:tcPr>
          <w:p w14:paraId="190DC79A" w14:textId="77777777" w:rsidR="00B33643" w:rsidRPr="002505AD" w:rsidRDefault="00B33643" w:rsidP="003822A3">
            <w:pPr>
              <w:pStyle w:val="TAC"/>
              <w:rPr>
                <w:ins w:id="80" w:author="Ojas Choksi" w:date="2025-05-04T15:20:00Z" w16du:dateUtc="2025-05-04T19:20:00Z"/>
                <w:rFonts w:cs="Arial"/>
              </w:rPr>
            </w:pPr>
            <w:ins w:id="81" w:author="Ojas Choksi" w:date="2025-05-04T15:20:00Z" w16du:dateUtc="2025-05-04T19:20:00Z">
              <w:r>
                <w:rPr>
                  <w:rFonts w:cs="Arial" w:hint="eastAsia"/>
                  <w:lang w:val="en-US" w:eastAsia="zh-CN"/>
                </w:rPr>
                <w:t>253</w:t>
              </w:r>
            </w:ins>
          </w:p>
        </w:tc>
        <w:tc>
          <w:tcPr>
            <w:tcW w:w="2693" w:type="dxa"/>
          </w:tcPr>
          <w:p w14:paraId="40AF23F4" w14:textId="77777777" w:rsidR="00B33643" w:rsidRDefault="00B33643" w:rsidP="003822A3">
            <w:pPr>
              <w:pStyle w:val="TAC"/>
              <w:rPr>
                <w:ins w:id="82" w:author="Ojas Choksi" w:date="2025-05-04T15:20:00Z" w16du:dateUtc="2025-05-04T19:20:00Z"/>
                <w:rFonts w:cs="Arial"/>
                <w:lang w:val="en-US" w:eastAsia="zh-CN"/>
              </w:rPr>
            </w:pPr>
            <w:ins w:id="83" w:author="Ojas Choksi" w:date="2025-05-04T15:20:00Z" w16du:dateUtc="2025-05-04T19:20:00Z">
              <w:r>
                <w:rPr>
                  <w:rFonts w:cs="Arial" w:hint="eastAsia"/>
                  <w:lang w:val="en-US" w:eastAsia="zh-CN"/>
                </w:rPr>
                <w:t>-150 MHz</w:t>
              </w:r>
              <w:r w:rsidRPr="00066ABF">
                <w:rPr>
                  <w:rFonts w:cs="Arial"/>
                  <w:vertAlign w:val="superscript"/>
                  <w:lang w:val="en-US" w:eastAsia="zh-CN"/>
                </w:rPr>
                <w:t>1</w:t>
              </w:r>
            </w:ins>
          </w:p>
          <w:p w14:paraId="1A032CA6" w14:textId="77777777" w:rsidR="00B33643" w:rsidRPr="002505AD" w:rsidRDefault="00B33643" w:rsidP="003822A3">
            <w:pPr>
              <w:pStyle w:val="TAC"/>
              <w:rPr>
                <w:ins w:id="84" w:author="Ojas Choksi" w:date="2025-05-04T15:20:00Z" w16du:dateUtc="2025-05-04T19:20:00Z"/>
                <w:rFonts w:cs="Arial"/>
              </w:rPr>
            </w:pPr>
            <w:ins w:id="85" w:author="Ojas Choksi" w:date="2025-05-04T15:20:00Z" w16du:dateUtc="2025-05-04T19:20:00Z">
              <w:r>
                <w:rPr>
                  <w:rFonts w:cs="Arial"/>
                  <w:lang w:val="en-US" w:eastAsia="zh-CN"/>
                </w:rPr>
                <w:t>-143.2</w:t>
              </w:r>
              <w:r w:rsidRPr="004A6FCE">
                <w:rPr>
                  <w:rFonts w:cs="Arial"/>
                  <w:lang w:val="en-US" w:eastAsia="zh-CN"/>
                </w:rPr>
                <w:t xml:space="preserve"> </w:t>
              </w:r>
              <w:r>
                <w:rPr>
                  <w:rFonts w:cs="Arial"/>
                  <w:lang w:val="en-US" w:eastAsia="zh-CN"/>
                </w:rPr>
                <w:t>to -156.8</w:t>
              </w:r>
              <w:r w:rsidRPr="004A6FCE">
                <w:rPr>
                  <w:rFonts w:cs="Arial"/>
                  <w:lang w:val="en-US" w:eastAsia="zh-CN"/>
                </w:rPr>
                <w:t xml:space="preserve"> MHz</w:t>
              </w:r>
              <w:r w:rsidRPr="00894375">
                <w:rPr>
                  <w:rFonts w:cs="Arial"/>
                  <w:vertAlign w:val="superscript"/>
                  <w:lang w:val="en-US" w:eastAsia="zh-CN"/>
                </w:rPr>
                <w:t>2</w:t>
              </w:r>
            </w:ins>
          </w:p>
        </w:tc>
      </w:tr>
      <w:tr w:rsidR="00B33643" w:rsidRPr="002505AD" w14:paraId="6FD87B18" w14:textId="77777777" w:rsidTr="003822A3">
        <w:trPr>
          <w:jc w:val="center"/>
          <w:ins w:id="86" w:author="Ojas Choksi" w:date="2025-05-04T15:20:00Z"/>
        </w:trPr>
        <w:tc>
          <w:tcPr>
            <w:tcW w:w="5510" w:type="dxa"/>
            <w:gridSpan w:val="2"/>
          </w:tcPr>
          <w:p w14:paraId="22C24729" w14:textId="77777777" w:rsidR="00B33643" w:rsidRPr="00066ABF" w:rsidRDefault="00B33643" w:rsidP="003822A3">
            <w:pPr>
              <w:pStyle w:val="TAC"/>
              <w:jc w:val="left"/>
              <w:rPr>
                <w:ins w:id="87" w:author="Ojas Choksi" w:date="2025-05-04T15:20:00Z" w16du:dateUtc="2025-05-04T19:20:00Z"/>
                <w:rFonts w:cs="Arial"/>
                <w:lang w:eastAsia="zh-CN"/>
              </w:rPr>
            </w:pPr>
            <w:ins w:id="88" w:author="Ojas Choksi" w:date="2025-05-04T15:20:00Z" w16du:dateUtc="2025-05-04T19:20:00Z">
              <w:r w:rsidRPr="00066ABF">
                <w:rPr>
                  <w:rFonts w:cs="Arial"/>
                  <w:lang w:eastAsia="zh-CN"/>
                </w:rPr>
                <w:t>NOTE 1:</w:t>
              </w:r>
              <w:r w:rsidRPr="00066ABF">
                <w:rPr>
                  <w:rFonts w:cs="Arial"/>
                  <w:lang w:eastAsia="zh-CN"/>
                </w:rPr>
                <w:tab/>
                <w:t>Default Tx-Rx separation</w:t>
              </w:r>
              <w:r>
                <w:rPr>
                  <w:rFonts w:cs="Arial"/>
                  <w:lang w:eastAsia="zh-CN"/>
                </w:rPr>
                <w:t>.</w:t>
              </w:r>
            </w:ins>
          </w:p>
          <w:p w14:paraId="1230A938" w14:textId="77777777" w:rsidR="00B33643" w:rsidRPr="00066ABF" w:rsidRDefault="00B33643" w:rsidP="003822A3">
            <w:pPr>
              <w:pStyle w:val="TAC"/>
              <w:jc w:val="left"/>
              <w:rPr>
                <w:ins w:id="89" w:author="Ojas Choksi" w:date="2025-05-04T15:20:00Z" w16du:dateUtc="2025-05-04T19:20:00Z"/>
                <w:rFonts w:cs="Arial"/>
                <w:lang w:eastAsia="zh-CN"/>
              </w:rPr>
            </w:pPr>
            <w:ins w:id="90" w:author="Ojas Choksi" w:date="2025-05-04T15:20:00Z" w16du:dateUtc="2025-05-04T19:20:00Z">
              <w:r w:rsidRPr="00066ABF">
                <w:rPr>
                  <w:rFonts w:cs="Arial"/>
                  <w:lang w:eastAsia="zh-CN"/>
                </w:rPr>
                <w:t>NOTE 2:</w:t>
              </w:r>
              <w:r w:rsidRPr="00066ABF">
                <w:rPr>
                  <w:rFonts w:cs="Arial"/>
                  <w:lang w:eastAsia="zh-CN"/>
                </w:rPr>
                <w:tab/>
                <w:t>The verification of flexible T</w:t>
              </w:r>
              <w:r>
                <w:rPr>
                  <w:rFonts w:cs="Arial"/>
                  <w:lang w:eastAsia="zh-CN"/>
                </w:rPr>
                <w:t>X</w:t>
              </w:r>
              <w:r w:rsidRPr="00066ABF">
                <w:rPr>
                  <w:rFonts w:cs="Arial"/>
                  <w:lang w:eastAsia="zh-CN"/>
                </w:rPr>
                <w:t>-R</w:t>
              </w:r>
              <w:r>
                <w:rPr>
                  <w:rFonts w:cs="Arial"/>
                  <w:lang w:eastAsia="zh-CN"/>
                </w:rPr>
                <w:t>X</w:t>
              </w:r>
              <w:r w:rsidRPr="00066ABF">
                <w:rPr>
                  <w:rFonts w:cs="Arial"/>
                  <w:lang w:eastAsia="zh-CN"/>
                </w:rPr>
                <w:t xml:space="preserve"> frequency separation within this range is limited to reference sensitivity. Further details are specified in clause </w:t>
              </w:r>
              <w:r>
                <w:rPr>
                  <w:rFonts w:cs="Arial"/>
                  <w:lang w:eastAsia="zh-CN"/>
                </w:rPr>
                <w:t>7.3B.</w:t>
              </w:r>
            </w:ins>
          </w:p>
        </w:tc>
      </w:tr>
      <w:bookmarkEnd w:id="51"/>
    </w:tbl>
    <w:p w14:paraId="56787A49" w14:textId="77777777" w:rsidR="00B33643" w:rsidRPr="00B33643" w:rsidRDefault="00B33643" w:rsidP="00B33643">
      <w:pPr>
        <w:rPr>
          <w:rFonts w:eastAsia="??"/>
        </w:rPr>
      </w:pPr>
    </w:p>
    <w:p w14:paraId="6CA90593" w14:textId="77777777" w:rsidR="00B33643" w:rsidRDefault="00B33643" w:rsidP="00B33643">
      <w:pPr>
        <w:pStyle w:val="Separation"/>
        <w:rPr>
          <w:rFonts w:eastAsia="??"/>
          <w:color w:val="FF0000"/>
          <w:sz w:val="32"/>
        </w:rPr>
      </w:pPr>
      <w:r>
        <w:rPr>
          <w:rFonts w:eastAsia="??"/>
          <w:color w:val="FF0000"/>
          <w:sz w:val="32"/>
        </w:rPr>
        <w:t>&lt;&lt;&lt; NEXT CHANGE &gt;&gt;&gt;</w:t>
      </w:r>
    </w:p>
    <w:p w14:paraId="7AA11A47" w14:textId="77777777" w:rsidR="00B33643" w:rsidRPr="00F673AE" w:rsidRDefault="00B33643" w:rsidP="00B33643">
      <w:pPr>
        <w:pStyle w:val="Heading2"/>
      </w:pPr>
      <w:bookmarkStart w:id="91" w:name="_Toc32063"/>
      <w:bookmarkStart w:id="92" w:name="_Toc21839"/>
      <w:bookmarkStart w:id="93" w:name="_Toc19989"/>
      <w:bookmarkStart w:id="94" w:name="_Toc120570089"/>
      <w:bookmarkStart w:id="95" w:name="_Toc17751"/>
      <w:bookmarkStart w:id="96" w:name="_Toc111062076"/>
      <w:bookmarkStart w:id="97" w:name="_Toc121162881"/>
      <w:bookmarkStart w:id="98" w:name="_Toc11768"/>
      <w:bookmarkStart w:id="99" w:name="_Toc368026359"/>
      <w:bookmarkStart w:id="100" w:name="_Toc25736"/>
      <w:bookmarkStart w:id="101" w:name="_Toc194571874"/>
      <w:r w:rsidRPr="00F673AE">
        <w:t>7.1</w:t>
      </w:r>
      <w:r w:rsidRPr="00F673AE">
        <w:tab/>
        <w:t>General</w:t>
      </w:r>
      <w:bookmarkEnd w:id="91"/>
      <w:bookmarkEnd w:id="92"/>
      <w:bookmarkEnd w:id="93"/>
      <w:bookmarkEnd w:id="94"/>
      <w:bookmarkEnd w:id="95"/>
      <w:bookmarkEnd w:id="96"/>
      <w:bookmarkEnd w:id="97"/>
      <w:bookmarkEnd w:id="98"/>
      <w:bookmarkEnd w:id="99"/>
      <w:bookmarkEnd w:id="100"/>
      <w:bookmarkEnd w:id="101"/>
    </w:p>
    <w:p w14:paraId="117A08E3" w14:textId="77777777" w:rsidR="00B33643" w:rsidRPr="00F673AE" w:rsidRDefault="00B33643" w:rsidP="00B33643">
      <w:r w:rsidRPr="00F673AE">
        <w:t>The requirements in clause 7.1 of TS 36.101 [7] shall apply.</w:t>
      </w:r>
    </w:p>
    <w:p w14:paraId="11B39FF2" w14:textId="77777777" w:rsidR="00B33643" w:rsidRDefault="00B33643" w:rsidP="00B33643">
      <w:pPr>
        <w:rPr>
          <w:ins w:id="102" w:author="Ojas Choksi" w:date="2025-05-04T15:22:00Z" w16du:dateUtc="2025-05-04T19:22:00Z"/>
        </w:rPr>
      </w:pPr>
      <w:r w:rsidRPr="00F673AE">
        <w:lastRenderedPageBreak/>
        <w:t>All requirements in this section are applicable to devices supporting GSO and/or NGSO satellites.</w:t>
      </w:r>
    </w:p>
    <w:p w14:paraId="1ACA532D" w14:textId="77777777" w:rsidR="00B33643" w:rsidRDefault="00B33643" w:rsidP="00B33643">
      <w:pPr>
        <w:rPr>
          <w:ins w:id="103" w:author="Ojas Choksi" w:date="2025-05-04T15:22:00Z" w16du:dateUtc="2025-05-04T19:22:00Z"/>
          <w:rFonts w:eastAsiaTheme="minorEastAsia" w:cs="v5.0.0"/>
        </w:rPr>
      </w:pPr>
      <w:ins w:id="104" w:author="Ojas Choksi" w:date="2025-05-04T15:22:00Z" w16du:dateUtc="2025-05-04T19:22:00Z">
        <w:r>
          <w:rPr>
            <w:rFonts w:eastAsia="MS Mincho" w:cs="v5.0.0"/>
            <w:lang w:eastAsia="zh-CN"/>
          </w:rPr>
          <w:t>All RX requirements are verified with default TX-RX frequency separation specified in Table 5.4A.3-1. Additional TX-RX frequency separations specified in clauses 7.3A and 7.3B do not apply to other requirements.</w:t>
        </w:r>
      </w:ins>
    </w:p>
    <w:p w14:paraId="471F7960" w14:textId="77777777" w:rsidR="00B33643" w:rsidRDefault="00B33643" w:rsidP="00B33643"/>
    <w:p w14:paraId="5D69C740" w14:textId="77777777" w:rsidR="00B33643" w:rsidRDefault="00B33643" w:rsidP="00B33643">
      <w:pPr>
        <w:pStyle w:val="Separation"/>
        <w:rPr>
          <w:rFonts w:eastAsia="??"/>
          <w:color w:val="FF0000"/>
          <w:sz w:val="32"/>
        </w:rPr>
      </w:pPr>
      <w:r>
        <w:rPr>
          <w:rFonts w:eastAsia="??"/>
          <w:color w:val="FF0000"/>
          <w:sz w:val="32"/>
        </w:rPr>
        <w:t>&lt;&lt;&lt; NEXT CHANGE &gt;&gt;&gt;</w:t>
      </w:r>
    </w:p>
    <w:p w14:paraId="4ED0BF23" w14:textId="77777777" w:rsidR="00B33643" w:rsidRPr="00F673AE" w:rsidRDefault="00B33643" w:rsidP="00B33643">
      <w:pPr>
        <w:pStyle w:val="H6"/>
      </w:pPr>
      <w:r w:rsidRPr="00F673AE">
        <w:t>7.3A.3</w:t>
      </w:r>
      <w:r w:rsidRPr="00F673AE">
        <w:tab/>
        <w:t>Minimum conformance requirements</w:t>
      </w:r>
    </w:p>
    <w:p w14:paraId="39417C74" w14:textId="77777777" w:rsidR="00B33643" w:rsidRPr="00F673AE" w:rsidRDefault="00B33643" w:rsidP="00B33643">
      <w:pPr>
        <w:rPr>
          <w:color w:val="000000" w:themeColor="text1"/>
        </w:rPr>
      </w:pPr>
      <w:r w:rsidRPr="00F673AE">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205046B5" w14:textId="77777777" w:rsidR="00B33643" w:rsidRPr="00F673AE" w:rsidRDefault="00B33643" w:rsidP="00B33643">
      <w:pPr>
        <w:rPr>
          <w:color w:val="000000" w:themeColor="text1"/>
        </w:rPr>
      </w:pPr>
      <w:r w:rsidRPr="00F673AE">
        <w:rPr>
          <w:color w:val="000000" w:themeColor="text1"/>
        </w:rPr>
        <w:t>The throughput for the REFSENS test is measured based on the Transmission Mode 1 unless specified otherwise.</w:t>
      </w:r>
    </w:p>
    <w:p w14:paraId="42B55C0E" w14:textId="77777777" w:rsidR="00B33643" w:rsidRPr="00F673AE" w:rsidRDefault="00B33643" w:rsidP="00B33643">
      <w:r w:rsidRPr="00F673AE">
        <w:t>The throughput shall be ≥ 95% of the maximum throughput of the reference measurement channels as specified in Annexes [A.2.2 and A.3.2] (with one sided dynamic OCNG Pattern OP.1 FDD/TDD for the DL-signal as described in Annex [A.5.1.1]) with parameters specified in Table 7.3A-1 and Table 7.3A-2 for category M1.</w:t>
      </w:r>
    </w:p>
    <w:p w14:paraId="429957CF" w14:textId="77777777" w:rsidR="00B33643" w:rsidRPr="00F673AE" w:rsidRDefault="00B33643" w:rsidP="00B33643">
      <w:pPr>
        <w:pStyle w:val="TH"/>
      </w:pPr>
      <w:r w:rsidRPr="00F673AE">
        <w:t>Table 7.3A.3-1: Reference sensitivity for FDD UE category M1 QPSK P</w:t>
      </w:r>
      <w:r w:rsidRPr="00F673AE">
        <w:rPr>
          <w:vertAlign w:val="subscript"/>
        </w:rPr>
        <w:t>REFSENS</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B33643" w:rsidRPr="00F673AE" w14:paraId="4B2C3D22" w14:textId="77777777" w:rsidTr="003822A3">
        <w:trPr>
          <w:trHeight w:val="420"/>
          <w:jc w:val="center"/>
        </w:trPr>
        <w:tc>
          <w:tcPr>
            <w:tcW w:w="1701" w:type="dxa"/>
            <w:shd w:val="clear" w:color="auto" w:fill="auto"/>
            <w:vAlign w:val="center"/>
          </w:tcPr>
          <w:p w14:paraId="0FCA680F" w14:textId="77777777" w:rsidR="00B33643" w:rsidRPr="00F673AE" w:rsidRDefault="00B33643" w:rsidP="003822A3">
            <w:pPr>
              <w:pStyle w:val="TAH"/>
              <w:rPr>
                <w:rFonts w:eastAsia="MS Mincho"/>
              </w:rPr>
            </w:pPr>
            <w:r w:rsidRPr="00F673AE">
              <w:t>NTN Band</w:t>
            </w:r>
          </w:p>
        </w:tc>
        <w:tc>
          <w:tcPr>
            <w:tcW w:w="3827" w:type="dxa"/>
            <w:shd w:val="clear" w:color="auto" w:fill="auto"/>
            <w:vAlign w:val="center"/>
          </w:tcPr>
          <w:p w14:paraId="6306C257" w14:textId="77777777" w:rsidR="00B33643" w:rsidRPr="00F673AE" w:rsidRDefault="00B33643" w:rsidP="003822A3">
            <w:pPr>
              <w:pStyle w:val="TAH"/>
              <w:rPr>
                <w:rFonts w:eastAsia="MS Mincho"/>
              </w:rPr>
            </w:pPr>
            <w:r w:rsidRPr="00F673AE">
              <w:t>REFSENS (dBm)</w:t>
            </w:r>
          </w:p>
        </w:tc>
        <w:tc>
          <w:tcPr>
            <w:tcW w:w="2835" w:type="dxa"/>
            <w:shd w:val="clear" w:color="auto" w:fill="auto"/>
            <w:vAlign w:val="center"/>
          </w:tcPr>
          <w:p w14:paraId="155A7AF8" w14:textId="77777777" w:rsidR="00B33643" w:rsidRPr="00F673AE" w:rsidRDefault="00B33643" w:rsidP="003822A3">
            <w:pPr>
              <w:pStyle w:val="TAH"/>
              <w:rPr>
                <w:rFonts w:eastAsia="MS Mincho"/>
              </w:rPr>
            </w:pPr>
            <w:r w:rsidRPr="00F673AE">
              <w:t>Duplex Mode</w:t>
            </w:r>
          </w:p>
        </w:tc>
      </w:tr>
      <w:tr w:rsidR="00B33643" w:rsidRPr="00F673AE" w14:paraId="618328AE" w14:textId="77777777" w:rsidTr="003822A3">
        <w:trPr>
          <w:trHeight w:val="420"/>
          <w:jc w:val="center"/>
        </w:trPr>
        <w:tc>
          <w:tcPr>
            <w:tcW w:w="1701" w:type="dxa"/>
            <w:shd w:val="clear" w:color="auto" w:fill="auto"/>
            <w:vAlign w:val="center"/>
          </w:tcPr>
          <w:p w14:paraId="7B320E4D" w14:textId="77777777" w:rsidR="00B33643" w:rsidRPr="00F673AE" w:rsidRDefault="00B33643" w:rsidP="003822A3">
            <w:pPr>
              <w:pStyle w:val="TAC"/>
            </w:pPr>
            <w:r w:rsidRPr="00F673AE">
              <w:rPr>
                <w:lang w:eastAsia="zh-CN"/>
              </w:rPr>
              <w:t>253</w:t>
            </w:r>
          </w:p>
        </w:tc>
        <w:tc>
          <w:tcPr>
            <w:tcW w:w="3827" w:type="dxa"/>
            <w:shd w:val="clear" w:color="auto" w:fill="auto"/>
            <w:vAlign w:val="center"/>
          </w:tcPr>
          <w:p w14:paraId="4A5B8EB7" w14:textId="77777777" w:rsidR="00B33643" w:rsidRPr="00F673AE" w:rsidRDefault="00B33643" w:rsidP="003822A3">
            <w:pPr>
              <w:pStyle w:val="TAC"/>
            </w:pPr>
            <w:r w:rsidRPr="00F673AE">
              <w:rPr>
                <w:lang w:eastAsia="zh-CN"/>
              </w:rPr>
              <w:t>-102.7</w:t>
            </w:r>
          </w:p>
        </w:tc>
        <w:tc>
          <w:tcPr>
            <w:tcW w:w="2835" w:type="dxa"/>
            <w:shd w:val="clear" w:color="auto" w:fill="auto"/>
            <w:vAlign w:val="center"/>
          </w:tcPr>
          <w:p w14:paraId="357EEE27" w14:textId="77777777" w:rsidR="00B33643" w:rsidRPr="00F673AE" w:rsidRDefault="00B33643" w:rsidP="003822A3">
            <w:pPr>
              <w:pStyle w:val="TAC"/>
            </w:pPr>
            <w:r w:rsidRPr="00F673AE">
              <w:rPr>
                <w:lang w:eastAsia="zh-CN"/>
              </w:rPr>
              <w:t>FDD</w:t>
            </w:r>
          </w:p>
        </w:tc>
      </w:tr>
      <w:tr w:rsidR="00B33643" w:rsidRPr="00F673AE" w14:paraId="6E6858B9" w14:textId="77777777" w:rsidTr="003822A3">
        <w:trPr>
          <w:trHeight w:val="255"/>
          <w:jc w:val="center"/>
        </w:trPr>
        <w:tc>
          <w:tcPr>
            <w:tcW w:w="1701" w:type="dxa"/>
            <w:shd w:val="clear" w:color="auto" w:fill="auto"/>
            <w:vAlign w:val="center"/>
          </w:tcPr>
          <w:p w14:paraId="7FBC853B" w14:textId="77777777" w:rsidR="00B33643" w:rsidRPr="00F673AE" w:rsidRDefault="00B33643" w:rsidP="003822A3">
            <w:pPr>
              <w:pStyle w:val="TAC"/>
              <w:rPr>
                <w:rFonts w:eastAsia="MS Mincho"/>
              </w:rPr>
            </w:pPr>
            <w:r w:rsidRPr="00F673AE">
              <w:rPr>
                <w:rFonts w:eastAsia="MS Mincho"/>
              </w:rPr>
              <w:t>254</w:t>
            </w:r>
          </w:p>
        </w:tc>
        <w:tc>
          <w:tcPr>
            <w:tcW w:w="3827" w:type="dxa"/>
            <w:shd w:val="clear" w:color="auto" w:fill="auto"/>
            <w:vAlign w:val="center"/>
          </w:tcPr>
          <w:p w14:paraId="7E502975" w14:textId="77777777" w:rsidR="00B33643" w:rsidRPr="00F673AE" w:rsidRDefault="00B33643" w:rsidP="003822A3">
            <w:pPr>
              <w:pStyle w:val="TAC"/>
              <w:rPr>
                <w:rFonts w:eastAsia="MS Mincho"/>
              </w:rPr>
            </w:pPr>
            <w:r w:rsidRPr="00F673AE">
              <w:rPr>
                <w:rFonts w:eastAsia="MS Mincho"/>
              </w:rPr>
              <w:t>-102.2</w:t>
            </w:r>
          </w:p>
        </w:tc>
        <w:tc>
          <w:tcPr>
            <w:tcW w:w="2835" w:type="dxa"/>
            <w:shd w:val="clear" w:color="auto" w:fill="auto"/>
            <w:vAlign w:val="center"/>
          </w:tcPr>
          <w:p w14:paraId="64536576" w14:textId="77777777" w:rsidR="00B33643" w:rsidRPr="00F673AE" w:rsidRDefault="00B33643" w:rsidP="003822A3">
            <w:pPr>
              <w:pStyle w:val="TAC"/>
              <w:rPr>
                <w:rFonts w:eastAsia="MS Mincho"/>
              </w:rPr>
            </w:pPr>
            <w:r w:rsidRPr="00F673AE">
              <w:rPr>
                <w:rFonts w:eastAsia="MS Mincho"/>
              </w:rPr>
              <w:t>FDD</w:t>
            </w:r>
          </w:p>
        </w:tc>
      </w:tr>
      <w:tr w:rsidR="00B33643" w:rsidRPr="00F673AE" w14:paraId="73DF893B" w14:textId="77777777" w:rsidTr="003822A3">
        <w:trPr>
          <w:trHeight w:val="255"/>
          <w:jc w:val="center"/>
        </w:trPr>
        <w:tc>
          <w:tcPr>
            <w:tcW w:w="1701" w:type="dxa"/>
            <w:shd w:val="clear" w:color="auto" w:fill="auto"/>
            <w:vAlign w:val="center"/>
          </w:tcPr>
          <w:p w14:paraId="3420B0E3" w14:textId="77777777" w:rsidR="00B33643" w:rsidRPr="00F673AE" w:rsidRDefault="00B33643" w:rsidP="003822A3">
            <w:pPr>
              <w:pStyle w:val="TAC"/>
              <w:rPr>
                <w:rFonts w:eastAsia="MS Mincho"/>
              </w:rPr>
            </w:pPr>
            <w:r w:rsidRPr="00F673AE">
              <w:rPr>
                <w:rFonts w:eastAsia="MS Mincho"/>
              </w:rPr>
              <w:t>255</w:t>
            </w:r>
          </w:p>
        </w:tc>
        <w:tc>
          <w:tcPr>
            <w:tcW w:w="3827" w:type="dxa"/>
            <w:shd w:val="clear" w:color="auto" w:fill="auto"/>
            <w:vAlign w:val="center"/>
          </w:tcPr>
          <w:p w14:paraId="652EBBB8" w14:textId="77777777" w:rsidR="00B33643" w:rsidRPr="00F673AE" w:rsidRDefault="00B33643" w:rsidP="003822A3">
            <w:pPr>
              <w:pStyle w:val="TAC"/>
              <w:rPr>
                <w:rFonts w:eastAsia="MS Mincho"/>
              </w:rPr>
            </w:pPr>
            <w:r w:rsidRPr="00F673AE">
              <w:rPr>
                <w:rFonts w:eastAsia="MS Mincho"/>
              </w:rPr>
              <w:t>-102.7</w:t>
            </w:r>
          </w:p>
        </w:tc>
        <w:tc>
          <w:tcPr>
            <w:tcW w:w="2835" w:type="dxa"/>
            <w:shd w:val="clear" w:color="auto" w:fill="auto"/>
            <w:vAlign w:val="center"/>
          </w:tcPr>
          <w:p w14:paraId="4CE47815" w14:textId="77777777" w:rsidR="00B33643" w:rsidRPr="00F673AE" w:rsidRDefault="00B33643" w:rsidP="003822A3">
            <w:pPr>
              <w:pStyle w:val="TAC"/>
              <w:rPr>
                <w:rFonts w:eastAsia="MS Mincho"/>
              </w:rPr>
            </w:pPr>
            <w:r w:rsidRPr="00F673AE">
              <w:rPr>
                <w:rFonts w:eastAsia="MS Mincho"/>
              </w:rPr>
              <w:t>FDD</w:t>
            </w:r>
          </w:p>
        </w:tc>
      </w:tr>
      <w:tr w:rsidR="00B33643" w:rsidRPr="00F673AE" w14:paraId="2F70678F" w14:textId="77777777" w:rsidTr="003822A3">
        <w:trPr>
          <w:trHeight w:val="255"/>
          <w:jc w:val="center"/>
        </w:trPr>
        <w:tc>
          <w:tcPr>
            <w:tcW w:w="1701" w:type="dxa"/>
            <w:shd w:val="clear" w:color="auto" w:fill="auto"/>
            <w:vAlign w:val="center"/>
          </w:tcPr>
          <w:p w14:paraId="61A080D6" w14:textId="77777777" w:rsidR="00B33643" w:rsidRPr="00F673AE" w:rsidRDefault="00B33643" w:rsidP="003822A3">
            <w:pPr>
              <w:pStyle w:val="TAC"/>
              <w:rPr>
                <w:rFonts w:eastAsia="MS Mincho"/>
              </w:rPr>
            </w:pPr>
            <w:r w:rsidRPr="00F673AE">
              <w:rPr>
                <w:rFonts w:eastAsia="MS Mincho"/>
              </w:rPr>
              <w:t>256</w:t>
            </w:r>
          </w:p>
        </w:tc>
        <w:tc>
          <w:tcPr>
            <w:tcW w:w="3827" w:type="dxa"/>
            <w:shd w:val="clear" w:color="auto" w:fill="auto"/>
            <w:vAlign w:val="center"/>
          </w:tcPr>
          <w:p w14:paraId="657B7ADD" w14:textId="77777777" w:rsidR="00B33643" w:rsidRPr="00F673AE" w:rsidRDefault="00B33643" w:rsidP="003822A3">
            <w:pPr>
              <w:pStyle w:val="TAC"/>
              <w:rPr>
                <w:rFonts w:eastAsia="MS Mincho"/>
              </w:rPr>
            </w:pPr>
            <w:r w:rsidRPr="00F673AE">
              <w:rPr>
                <w:rFonts w:eastAsia="MS Mincho"/>
              </w:rPr>
              <w:t>-102.2</w:t>
            </w:r>
          </w:p>
        </w:tc>
        <w:tc>
          <w:tcPr>
            <w:tcW w:w="2835" w:type="dxa"/>
            <w:shd w:val="clear" w:color="auto" w:fill="auto"/>
            <w:vAlign w:val="center"/>
          </w:tcPr>
          <w:p w14:paraId="4D256A6B" w14:textId="77777777" w:rsidR="00B33643" w:rsidRPr="00F673AE" w:rsidRDefault="00B33643" w:rsidP="003822A3">
            <w:pPr>
              <w:pStyle w:val="TAC"/>
              <w:rPr>
                <w:rFonts w:eastAsia="MS Mincho"/>
              </w:rPr>
            </w:pPr>
            <w:r w:rsidRPr="00F673AE">
              <w:rPr>
                <w:rFonts w:eastAsia="MS Mincho"/>
              </w:rPr>
              <w:t>FDD</w:t>
            </w:r>
          </w:p>
        </w:tc>
      </w:tr>
      <w:tr w:rsidR="00B33643" w:rsidRPr="00F673AE" w14:paraId="1FABB59F" w14:textId="77777777" w:rsidTr="003822A3">
        <w:trPr>
          <w:trHeight w:val="255"/>
          <w:jc w:val="center"/>
        </w:trPr>
        <w:tc>
          <w:tcPr>
            <w:tcW w:w="8363" w:type="dxa"/>
            <w:gridSpan w:val="3"/>
            <w:shd w:val="clear" w:color="auto" w:fill="auto"/>
            <w:vAlign w:val="center"/>
          </w:tcPr>
          <w:p w14:paraId="0641A6E1" w14:textId="77777777" w:rsidR="00B33643" w:rsidRPr="00F673AE" w:rsidRDefault="00B33643" w:rsidP="003822A3">
            <w:pPr>
              <w:pStyle w:val="TAN"/>
              <w:rPr>
                <w:rFonts w:eastAsia="MS Mincho"/>
              </w:rPr>
            </w:pPr>
            <w:r w:rsidRPr="00F673AE">
              <w:t>NOTE 1:</w:t>
            </w:r>
            <w:r w:rsidRPr="00F673AE">
              <w:tab/>
              <w:t>The transmitter shall be set to P</w:t>
            </w:r>
            <w:r w:rsidRPr="00F673AE">
              <w:rPr>
                <w:vertAlign w:val="subscript"/>
              </w:rPr>
              <w:t>UMAX</w:t>
            </w:r>
            <w:r w:rsidRPr="00F673AE">
              <w:t xml:space="preserve"> as defined in subclause 6.2.5- in TS 36.101 [7].</w:t>
            </w:r>
          </w:p>
        </w:tc>
      </w:tr>
    </w:tbl>
    <w:p w14:paraId="19634ADD" w14:textId="77777777" w:rsidR="00B33643" w:rsidRPr="00F673AE" w:rsidRDefault="00B33643" w:rsidP="00B33643"/>
    <w:p w14:paraId="113BB94F" w14:textId="77777777" w:rsidR="00B33643" w:rsidRPr="00F673AE" w:rsidRDefault="00B33643" w:rsidP="00B33643">
      <w:pPr>
        <w:pStyle w:val="TH"/>
      </w:pPr>
      <w:r w:rsidRPr="00F673AE">
        <w:t>Table 7.3A.3-2: Reference sensitivity for HD-FDD UE category M1 QPSK P</w:t>
      </w:r>
      <w:r w:rsidRPr="00F673AE">
        <w:rPr>
          <w:vertAlign w:val="subscript"/>
        </w:rPr>
        <w:t>REFSENS</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B33643" w:rsidRPr="00F673AE" w14:paraId="43C3C734" w14:textId="77777777" w:rsidTr="003822A3">
        <w:trPr>
          <w:trHeight w:val="420"/>
          <w:jc w:val="center"/>
        </w:trPr>
        <w:tc>
          <w:tcPr>
            <w:tcW w:w="1701" w:type="dxa"/>
            <w:shd w:val="clear" w:color="auto" w:fill="auto"/>
            <w:vAlign w:val="center"/>
          </w:tcPr>
          <w:p w14:paraId="3B40C7F1" w14:textId="77777777" w:rsidR="00B33643" w:rsidRPr="00F673AE" w:rsidRDefault="00B33643" w:rsidP="003822A3">
            <w:pPr>
              <w:pStyle w:val="TAH"/>
              <w:rPr>
                <w:rFonts w:eastAsia="MS Mincho"/>
              </w:rPr>
            </w:pPr>
            <w:r w:rsidRPr="00F673AE">
              <w:t>NTN Band</w:t>
            </w:r>
          </w:p>
        </w:tc>
        <w:tc>
          <w:tcPr>
            <w:tcW w:w="3827" w:type="dxa"/>
            <w:shd w:val="clear" w:color="auto" w:fill="auto"/>
            <w:vAlign w:val="center"/>
          </w:tcPr>
          <w:p w14:paraId="3F4343E4" w14:textId="77777777" w:rsidR="00B33643" w:rsidRPr="00F673AE" w:rsidRDefault="00B33643" w:rsidP="003822A3">
            <w:pPr>
              <w:pStyle w:val="TAH"/>
              <w:rPr>
                <w:rFonts w:eastAsia="MS Mincho"/>
              </w:rPr>
            </w:pPr>
            <w:r w:rsidRPr="00F673AE">
              <w:t>REFSENS (dBm)</w:t>
            </w:r>
          </w:p>
        </w:tc>
        <w:tc>
          <w:tcPr>
            <w:tcW w:w="2835" w:type="dxa"/>
            <w:shd w:val="clear" w:color="auto" w:fill="auto"/>
            <w:vAlign w:val="center"/>
          </w:tcPr>
          <w:p w14:paraId="1290456B" w14:textId="77777777" w:rsidR="00B33643" w:rsidRPr="00F673AE" w:rsidRDefault="00B33643" w:rsidP="003822A3">
            <w:pPr>
              <w:pStyle w:val="TAH"/>
              <w:rPr>
                <w:rFonts w:eastAsia="MS Mincho"/>
              </w:rPr>
            </w:pPr>
            <w:r w:rsidRPr="00F673AE">
              <w:t>Duplex Mode</w:t>
            </w:r>
          </w:p>
        </w:tc>
      </w:tr>
      <w:tr w:rsidR="00B33643" w:rsidRPr="00F673AE" w14:paraId="4AE8C71A" w14:textId="77777777" w:rsidTr="003822A3">
        <w:trPr>
          <w:trHeight w:val="420"/>
          <w:jc w:val="center"/>
        </w:trPr>
        <w:tc>
          <w:tcPr>
            <w:tcW w:w="1701" w:type="dxa"/>
            <w:shd w:val="clear" w:color="auto" w:fill="auto"/>
            <w:vAlign w:val="center"/>
          </w:tcPr>
          <w:p w14:paraId="48BDEB9C" w14:textId="77777777" w:rsidR="00B33643" w:rsidRPr="00F673AE" w:rsidRDefault="00B33643" w:rsidP="003822A3">
            <w:pPr>
              <w:pStyle w:val="TAC"/>
            </w:pPr>
            <w:r w:rsidRPr="00F673AE">
              <w:rPr>
                <w:lang w:eastAsia="zh-CN"/>
              </w:rPr>
              <w:t>253</w:t>
            </w:r>
          </w:p>
        </w:tc>
        <w:tc>
          <w:tcPr>
            <w:tcW w:w="3827" w:type="dxa"/>
            <w:shd w:val="clear" w:color="auto" w:fill="auto"/>
            <w:vAlign w:val="center"/>
          </w:tcPr>
          <w:p w14:paraId="390491B8" w14:textId="77777777" w:rsidR="00B33643" w:rsidRPr="00F673AE" w:rsidRDefault="00B33643" w:rsidP="003822A3">
            <w:pPr>
              <w:pStyle w:val="TAC"/>
            </w:pPr>
            <w:r w:rsidRPr="00F673AE">
              <w:rPr>
                <w:rFonts w:eastAsia="MS Mincho"/>
              </w:rPr>
              <w:t>-103.5</w:t>
            </w:r>
          </w:p>
        </w:tc>
        <w:tc>
          <w:tcPr>
            <w:tcW w:w="2835" w:type="dxa"/>
            <w:shd w:val="clear" w:color="auto" w:fill="auto"/>
            <w:vAlign w:val="center"/>
          </w:tcPr>
          <w:p w14:paraId="7F5715B5" w14:textId="77777777" w:rsidR="00B33643" w:rsidRPr="00F673AE" w:rsidRDefault="00B33643" w:rsidP="003822A3">
            <w:pPr>
              <w:pStyle w:val="TAC"/>
            </w:pPr>
            <w:r w:rsidRPr="00F673AE">
              <w:rPr>
                <w:rFonts w:eastAsia="MS Mincho"/>
              </w:rPr>
              <w:t>HD-FDD</w:t>
            </w:r>
          </w:p>
        </w:tc>
      </w:tr>
      <w:tr w:rsidR="00B33643" w:rsidRPr="00F673AE" w14:paraId="21EDB62E" w14:textId="77777777" w:rsidTr="003822A3">
        <w:trPr>
          <w:trHeight w:val="255"/>
          <w:jc w:val="center"/>
        </w:trPr>
        <w:tc>
          <w:tcPr>
            <w:tcW w:w="1701" w:type="dxa"/>
            <w:shd w:val="clear" w:color="auto" w:fill="auto"/>
            <w:vAlign w:val="center"/>
          </w:tcPr>
          <w:p w14:paraId="5F2AFE25" w14:textId="77777777" w:rsidR="00B33643" w:rsidRPr="00F673AE" w:rsidRDefault="00B33643" w:rsidP="003822A3">
            <w:pPr>
              <w:pStyle w:val="TAC"/>
              <w:rPr>
                <w:rFonts w:eastAsia="MS Mincho"/>
              </w:rPr>
            </w:pPr>
            <w:r w:rsidRPr="00F673AE">
              <w:rPr>
                <w:rFonts w:eastAsia="MS Mincho"/>
              </w:rPr>
              <w:t>254</w:t>
            </w:r>
          </w:p>
        </w:tc>
        <w:tc>
          <w:tcPr>
            <w:tcW w:w="3827" w:type="dxa"/>
            <w:shd w:val="clear" w:color="auto" w:fill="auto"/>
            <w:vAlign w:val="center"/>
          </w:tcPr>
          <w:p w14:paraId="0F64B925" w14:textId="77777777" w:rsidR="00B33643" w:rsidRPr="00F673AE" w:rsidRDefault="00B33643" w:rsidP="003822A3">
            <w:pPr>
              <w:pStyle w:val="TAC"/>
              <w:rPr>
                <w:rFonts w:eastAsia="MS Mincho"/>
              </w:rPr>
            </w:pPr>
            <w:r w:rsidRPr="00F673AE">
              <w:rPr>
                <w:rFonts w:eastAsia="MS Mincho"/>
              </w:rPr>
              <w:t>-103.1</w:t>
            </w:r>
          </w:p>
        </w:tc>
        <w:tc>
          <w:tcPr>
            <w:tcW w:w="2835" w:type="dxa"/>
            <w:shd w:val="clear" w:color="auto" w:fill="auto"/>
            <w:vAlign w:val="center"/>
          </w:tcPr>
          <w:p w14:paraId="261F82E8" w14:textId="77777777" w:rsidR="00B33643" w:rsidRPr="00F673AE" w:rsidRDefault="00B33643" w:rsidP="003822A3">
            <w:pPr>
              <w:pStyle w:val="TAC"/>
              <w:rPr>
                <w:rFonts w:eastAsia="MS Mincho"/>
              </w:rPr>
            </w:pPr>
            <w:r w:rsidRPr="00F673AE">
              <w:rPr>
                <w:rFonts w:eastAsia="MS Mincho"/>
              </w:rPr>
              <w:t>HD-FDD</w:t>
            </w:r>
          </w:p>
        </w:tc>
      </w:tr>
      <w:tr w:rsidR="00B33643" w:rsidRPr="00F673AE" w14:paraId="46391EDA" w14:textId="77777777" w:rsidTr="003822A3">
        <w:trPr>
          <w:trHeight w:val="255"/>
          <w:jc w:val="center"/>
        </w:trPr>
        <w:tc>
          <w:tcPr>
            <w:tcW w:w="1701" w:type="dxa"/>
            <w:shd w:val="clear" w:color="auto" w:fill="auto"/>
            <w:vAlign w:val="center"/>
          </w:tcPr>
          <w:p w14:paraId="3772C985" w14:textId="77777777" w:rsidR="00B33643" w:rsidRPr="00F673AE" w:rsidRDefault="00B33643" w:rsidP="003822A3">
            <w:pPr>
              <w:pStyle w:val="TAC"/>
              <w:rPr>
                <w:rFonts w:eastAsia="MS Mincho"/>
              </w:rPr>
            </w:pPr>
            <w:r w:rsidRPr="00F673AE">
              <w:rPr>
                <w:rFonts w:eastAsia="MS Mincho"/>
              </w:rPr>
              <w:t>255</w:t>
            </w:r>
          </w:p>
        </w:tc>
        <w:tc>
          <w:tcPr>
            <w:tcW w:w="3827" w:type="dxa"/>
            <w:shd w:val="clear" w:color="auto" w:fill="auto"/>
            <w:vAlign w:val="center"/>
          </w:tcPr>
          <w:p w14:paraId="49A9BFBE" w14:textId="77777777" w:rsidR="00B33643" w:rsidRPr="00F673AE" w:rsidRDefault="00B33643" w:rsidP="003822A3">
            <w:pPr>
              <w:pStyle w:val="TAC"/>
              <w:rPr>
                <w:rFonts w:eastAsia="MS Mincho"/>
              </w:rPr>
            </w:pPr>
            <w:r w:rsidRPr="00F673AE">
              <w:rPr>
                <w:rFonts w:eastAsia="MS Mincho"/>
              </w:rPr>
              <w:t>-103.5</w:t>
            </w:r>
          </w:p>
        </w:tc>
        <w:tc>
          <w:tcPr>
            <w:tcW w:w="2835" w:type="dxa"/>
            <w:shd w:val="clear" w:color="auto" w:fill="auto"/>
            <w:vAlign w:val="center"/>
          </w:tcPr>
          <w:p w14:paraId="102DC05B" w14:textId="77777777" w:rsidR="00B33643" w:rsidRPr="00F673AE" w:rsidRDefault="00B33643" w:rsidP="003822A3">
            <w:pPr>
              <w:pStyle w:val="TAC"/>
              <w:rPr>
                <w:rFonts w:eastAsia="MS Mincho"/>
              </w:rPr>
            </w:pPr>
            <w:r w:rsidRPr="00F673AE">
              <w:rPr>
                <w:rFonts w:eastAsia="MS Mincho"/>
              </w:rPr>
              <w:t>HD-FDD</w:t>
            </w:r>
          </w:p>
        </w:tc>
      </w:tr>
      <w:tr w:rsidR="00B33643" w:rsidRPr="00F673AE" w14:paraId="3A5E3594" w14:textId="77777777" w:rsidTr="003822A3">
        <w:trPr>
          <w:trHeight w:val="255"/>
          <w:jc w:val="center"/>
        </w:trPr>
        <w:tc>
          <w:tcPr>
            <w:tcW w:w="1701" w:type="dxa"/>
            <w:shd w:val="clear" w:color="auto" w:fill="auto"/>
            <w:vAlign w:val="center"/>
          </w:tcPr>
          <w:p w14:paraId="18616917" w14:textId="77777777" w:rsidR="00B33643" w:rsidRPr="00F673AE" w:rsidRDefault="00B33643" w:rsidP="003822A3">
            <w:pPr>
              <w:pStyle w:val="TAC"/>
              <w:rPr>
                <w:rFonts w:eastAsia="MS Mincho"/>
              </w:rPr>
            </w:pPr>
            <w:r w:rsidRPr="00F673AE">
              <w:rPr>
                <w:rFonts w:eastAsia="MS Mincho"/>
              </w:rPr>
              <w:t>256</w:t>
            </w:r>
          </w:p>
        </w:tc>
        <w:tc>
          <w:tcPr>
            <w:tcW w:w="3827" w:type="dxa"/>
            <w:shd w:val="clear" w:color="auto" w:fill="auto"/>
            <w:vAlign w:val="center"/>
          </w:tcPr>
          <w:p w14:paraId="6C094D4D" w14:textId="77777777" w:rsidR="00B33643" w:rsidRPr="00F673AE" w:rsidRDefault="00B33643" w:rsidP="003822A3">
            <w:pPr>
              <w:pStyle w:val="TAC"/>
              <w:rPr>
                <w:rFonts w:eastAsia="MS Mincho"/>
              </w:rPr>
            </w:pPr>
            <w:r w:rsidRPr="00F673AE">
              <w:rPr>
                <w:rFonts w:eastAsia="MS Mincho"/>
              </w:rPr>
              <w:t>-103</w:t>
            </w:r>
          </w:p>
        </w:tc>
        <w:tc>
          <w:tcPr>
            <w:tcW w:w="2835" w:type="dxa"/>
            <w:shd w:val="clear" w:color="auto" w:fill="auto"/>
            <w:vAlign w:val="center"/>
          </w:tcPr>
          <w:p w14:paraId="3BE77AC9" w14:textId="77777777" w:rsidR="00B33643" w:rsidRPr="00F673AE" w:rsidRDefault="00B33643" w:rsidP="003822A3">
            <w:pPr>
              <w:pStyle w:val="TAC"/>
              <w:rPr>
                <w:rFonts w:eastAsia="MS Mincho"/>
              </w:rPr>
            </w:pPr>
            <w:r w:rsidRPr="00F673AE">
              <w:rPr>
                <w:rFonts w:eastAsia="MS Mincho"/>
              </w:rPr>
              <w:t>HD-FDD</w:t>
            </w:r>
          </w:p>
        </w:tc>
      </w:tr>
      <w:tr w:rsidR="00B33643" w:rsidRPr="00F673AE" w14:paraId="172846AA" w14:textId="77777777" w:rsidTr="003822A3">
        <w:trPr>
          <w:trHeight w:val="255"/>
          <w:jc w:val="center"/>
        </w:trPr>
        <w:tc>
          <w:tcPr>
            <w:tcW w:w="8363" w:type="dxa"/>
            <w:gridSpan w:val="3"/>
            <w:shd w:val="clear" w:color="auto" w:fill="auto"/>
            <w:vAlign w:val="center"/>
          </w:tcPr>
          <w:p w14:paraId="4B3A5052" w14:textId="77777777" w:rsidR="00B33643" w:rsidRPr="00F673AE" w:rsidRDefault="00B33643" w:rsidP="003822A3">
            <w:pPr>
              <w:pStyle w:val="TAN"/>
              <w:rPr>
                <w:rFonts w:eastAsia="MS Mincho"/>
              </w:rPr>
            </w:pPr>
            <w:r w:rsidRPr="00F673AE">
              <w:t>NOTE 1:</w:t>
            </w:r>
            <w:r w:rsidRPr="00F673AE">
              <w:tab/>
              <w:t>The transmitter shall be set to P</w:t>
            </w:r>
            <w:r w:rsidRPr="00F673AE">
              <w:rPr>
                <w:vertAlign w:val="subscript"/>
              </w:rPr>
              <w:t>UMAX</w:t>
            </w:r>
            <w:r w:rsidRPr="00F673AE">
              <w:t xml:space="preserve"> as defined in subclause 6.2.5 in TS 36.101 [7].</w:t>
            </w:r>
          </w:p>
        </w:tc>
      </w:tr>
    </w:tbl>
    <w:p w14:paraId="7F2B984F" w14:textId="77777777" w:rsidR="00B33643" w:rsidRPr="00F673AE" w:rsidRDefault="00B33643" w:rsidP="00B33643"/>
    <w:p w14:paraId="467F0383" w14:textId="2E99781F" w:rsidR="00B33643" w:rsidRPr="00F673AE" w:rsidRDefault="00B33643" w:rsidP="00B33643">
      <w:r w:rsidRPr="00F673AE">
        <w:t xml:space="preserve">The reference </w:t>
      </w:r>
      <w:proofErr w:type="gramStart"/>
      <w:r w:rsidRPr="00F673AE">
        <w:t>receive</w:t>
      </w:r>
      <w:proofErr w:type="gramEnd"/>
      <w:r w:rsidRPr="00F673AE">
        <w:t xml:space="preserve"> sensitivity (REFSENS) requirement specified in Table 7.3A.3-1/Table 7.3A.3-2 shall be met for an uplink transmission bandwidth less than or equal to that specified in Table 7.3A.3-3</w:t>
      </w:r>
      <w:ins w:id="105" w:author="Ojas Choksi" w:date="2025-05-04T15:24:00Z" w16du:dateUtc="2025-05-04T19:24:00Z">
        <w:r w:rsidRPr="00B33643">
          <w:rPr>
            <w:lang w:eastAsia="zh-CN"/>
          </w:rPr>
          <w:t xml:space="preserve"> </w:t>
        </w:r>
        <w:r>
          <w:rPr>
            <w:lang w:eastAsia="zh-CN"/>
          </w:rPr>
          <w:t xml:space="preserve">and with default TX-RX carrier </w:t>
        </w:r>
        <w:proofErr w:type="spellStart"/>
        <w:r>
          <w:rPr>
            <w:lang w:eastAsia="zh-CN"/>
          </w:rPr>
          <w:t>center</w:t>
        </w:r>
        <w:proofErr w:type="spellEnd"/>
        <w:r>
          <w:rPr>
            <w:lang w:eastAsia="zh-CN"/>
          </w:rPr>
          <w:t xml:space="preserve"> frequency separation except for cases specified in Table 7.3A-4</w:t>
        </w:r>
      </w:ins>
      <w:r w:rsidRPr="00F673AE">
        <w:t>.</w:t>
      </w:r>
    </w:p>
    <w:p w14:paraId="11B69953" w14:textId="77777777" w:rsidR="00B33643" w:rsidRPr="00F673AE" w:rsidRDefault="00B33643" w:rsidP="00B33643">
      <w:pPr>
        <w:pStyle w:val="NO"/>
      </w:pPr>
      <w:r w:rsidRPr="00F673AE">
        <w:t>NOTE:</w:t>
      </w:r>
      <w:r w:rsidRPr="00F673AE">
        <w:tab/>
        <w:t>Table 7.3A.3-3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[G] (informative).</w:t>
      </w:r>
    </w:p>
    <w:p w14:paraId="2524CBBD" w14:textId="77777777" w:rsidR="00B33643" w:rsidRPr="00F673AE" w:rsidRDefault="00B33643" w:rsidP="00B33643">
      <w:pPr>
        <w:pStyle w:val="TH"/>
      </w:pPr>
      <w:r w:rsidRPr="00F673AE">
        <w:lastRenderedPageBreak/>
        <w:t xml:space="preserve">Table 7.3A.3-3: FDD </w:t>
      </w:r>
      <w:r w:rsidRPr="00F673AE">
        <w:rPr>
          <w:snapToGrid w:val="0"/>
        </w:rPr>
        <w:t xml:space="preserve">UE category M1 </w:t>
      </w:r>
      <w:r w:rsidRPr="00F673AE">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B33643" w:rsidRPr="00F673AE" w14:paraId="506E583C" w14:textId="77777777" w:rsidTr="003822A3">
        <w:trPr>
          <w:trHeight w:val="420"/>
          <w:jc w:val="center"/>
        </w:trPr>
        <w:tc>
          <w:tcPr>
            <w:tcW w:w="1701" w:type="dxa"/>
            <w:shd w:val="clear" w:color="auto" w:fill="auto"/>
            <w:vAlign w:val="center"/>
          </w:tcPr>
          <w:p w14:paraId="0FA8C92F" w14:textId="77777777" w:rsidR="00B33643" w:rsidRPr="00F673AE" w:rsidRDefault="00B33643" w:rsidP="003822A3">
            <w:pPr>
              <w:pStyle w:val="TAH"/>
              <w:rPr>
                <w:rFonts w:eastAsia="MS Mincho"/>
                <w:lang w:eastAsia="ja-JP"/>
              </w:rPr>
            </w:pPr>
            <w:r w:rsidRPr="00F673AE">
              <w:rPr>
                <w:lang w:eastAsia="ja-JP"/>
              </w:rPr>
              <w:t>E-UTRA Band</w:t>
            </w:r>
          </w:p>
        </w:tc>
        <w:tc>
          <w:tcPr>
            <w:tcW w:w="1842" w:type="dxa"/>
            <w:shd w:val="clear" w:color="auto" w:fill="auto"/>
            <w:vAlign w:val="center"/>
          </w:tcPr>
          <w:p w14:paraId="593ADA67" w14:textId="77777777" w:rsidR="00B33643" w:rsidRPr="00F673AE" w:rsidRDefault="00B33643" w:rsidP="003822A3">
            <w:pPr>
              <w:pStyle w:val="TAH"/>
              <w:rPr>
                <w:rFonts w:eastAsia="MS Mincho"/>
              </w:rPr>
            </w:pPr>
            <w:r w:rsidRPr="00F673AE">
              <w:rPr>
                <w:lang w:eastAsia="ja-JP"/>
              </w:rPr>
              <w:t>N</w:t>
            </w:r>
            <w:r w:rsidRPr="00F673AE">
              <w:rPr>
                <w:vertAlign w:val="subscript"/>
                <w:lang w:eastAsia="ja-JP"/>
              </w:rPr>
              <w:t>RB</w:t>
            </w:r>
          </w:p>
        </w:tc>
        <w:tc>
          <w:tcPr>
            <w:tcW w:w="2268" w:type="dxa"/>
            <w:shd w:val="clear" w:color="auto" w:fill="auto"/>
            <w:vAlign w:val="center"/>
          </w:tcPr>
          <w:p w14:paraId="41D98273" w14:textId="77777777" w:rsidR="00B33643" w:rsidRPr="00F673AE" w:rsidRDefault="00B33643" w:rsidP="003822A3">
            <w:pPr>
              <w:pStyle w:val="TAH"/>
              <w:rPr>
                <w:rFonts w:eastAsia="MS Mincho"/>
                <w:lang w:eastAsia="ja-JP"/>
              </w:rPr>
            </w:pPr>
            <w:r w:rsidRPr="00F673AE">
              <w:rPr>
                <w:lang w:eastAsia="ja-JP"/>
              </w:rPr>
              <w:t>Duplex Mode</w:t>
            </w:r>
          </w:p>
        </w:tc>
      </w:tr>
      <w:tr w:rsidR="00B33643" w:rsidRPr="00F673AE" w14:paraId="396CA033" w14:textId="77777777" w:rsidTr="003822A3">
        <w:trPr>
          <w:trHeight w:val="420"/>
          <w:jc w:val="center"/>
        </w:trPr>
        <w:tc>
          <w:tcPr>
            <w:tcW w:w="1701" w:type="dxa"/>
            <w:shd w:val="clear" w:color="auto" w:fill="auto"/>
            <w:vAlign w:val="center"/>
          </w:tcPr>
          <w:p w14:paraId="343BC333" w14:textId="77777777" w:rsidR="00B33643" w:rsidRPr="00F673AE" w:rsidRDefault="00B33643" w:rsidP="003822A3">
            <w:pPr>
              <w:pStyle w:val="TAC"/>
              <w:rPr>
                <w:lang w:eastAsia="ja-JP"/>
              </w:rPr>
            </w:pPr>
            <w:r w:rsidRPr="00F673AE">
              <w:rPr>
                <w:lang w:eastAsia="zh-CN"/>
              </w:rPr>
              <w:t>253</w:t>
            </w:r>
          </w:p>
        </w:tc>
        <w:tc>
          <w:tcPr>
            <w:tcW w:w="1842" w:type="dxa"/>
            <w:shd w:val="clear" w:color="auto" w:fill="auto"/>
            <w:vAlign w:val="center"/>
          </w:tcPr>
          <w:p w14:paraId="73BC475A" w14:textId="77777777" w:rsidR="00B33643" w:rsidRPr="00F673AE" w:rsidRDefault="00B33643" w:rsidP="003822A3">
            <w:pPr>
              <w:pStyle w:val="TAC"/>
              <w:rPr>
                <w:lang w:eastAsia="ja-JP"/>
              </w:rPr>
            </w:pPr>
            <w:r w:rsidRPr="00F673AE">
              <w:rPr>
                <w:lang w:eastAsia="zh-CN"/>
              </w:rPr>
              <w:t>6</w:t>
            </w:r>
            <w:r w:rsidRPr="00F673AE">
              <w:rPr>
                <w:vertAlign w:val="superscript"/>
                <w:lang w:eastAsia="zh-CN"/>
              </w:rPr>
              <w:t>1</w:t>
            </w:r>
          </w:p>
        </w:tc>
        <w:tc>
          <w:tcPr>
            <w:tcW w:w="2268" w:type="dxa"/>
            <w:shd w:val="clear" w:color="auto" w:fill="auto"/>
            <w:vAlign w:val="center"/>
          </w:tcPr>
          <w:p w14:paraId="190A4102" w14:textId="77777777" w:rsidR="00B33643" w:rsidRPr="00F673AE" w:rsidRDefault="00B33643" w:rsidP="003822A3">
            <w:pPr>
              <w:pStyle w:val="TAC"/>
              <w:rPr>
                <w:lang w:eastAsia="ja-JP"/>
              </w:rPr>
            </w:pPr>
            <w:r w:rsidRPr="00F673AE">
              <w:rPr>
                <w:lang w:eastAsia="zh-CN"/>
              </w:rPr>
              <w:t>FDD and HD-FDD</w:t>
            </w:r>
          </w:p>
        </w:tc>
      </w:tr>
      <w:tr w:rsidR="00B33643" w:rsidRPr="00F673AE" w14:paraId="5EE238E9" w14:textId="77777777" w:rsidTr="003822A3">
        <w:trPr>
          <w:trHeight w:val="255"/>
          <w:jc w:val="center"/>
        </w:trPr>
        <w:tc>
          <w:tcPr>
            <w:tcW w:w="1701" w:type="dxa"/>
            <w:shd w:val="clear" w:color="auto" w:fill="auto"/>
            <w:vAlign w:val="center"/>
          </w:tcPr>
          <w:p w14:paraId="174AA064" w14:textId="77777777" w:rsidR="00B33643" w:rsidRPr="00F673AE" w:rsidRDefault="00B33643" w:rsidP="003822A3">
            <w:pPr>
              <w:pStyle w:val="TAC"/>
              <w:rPr>
                <w:rFonts w:eastAsia="MS Mincho"/>
                <w:lang w:eastAsia="ja-JP"/>
              </w:rPr>
            </w:pPr>
            <w:r w:rsidRPr="00F673AE">
              <w:rPr>
                <w:lang w:eastAsia="zh-CN"/>
              </w:rPr>
              <w:t>254</w:t>
            </w:r>
          </w:p>
        </w:tc>
        <w:tc>
          <w:tcPr>
            <w:tcW w:w="1842" w:type="dxa"/>
            <w:shd w:val="clear" w:color="auto" w:fill="auto"/>
            <w:vAlign w:val="center"/>
          </w:tcPr>
          <w:p w14:paraId="24F7EA55" w14:textId="77777777" w:rsidR="00B33643" w:rsidRPr="00F673AE" w:rsidRDefault="00B33643" w:rsidP="003822A3">
            <w:pPr>
              <w:pStyle w:val="TAC"/>
            </w:pPr>
            <w:r w:rsidRPr="00F673AE">
              <w:rPr>
                <w:lang w:eastAsia="zh-CN"/>
              </w:rPr>
              <w:t>6</w:t>
            </w:r>
            <w:r w:rsidRPr="00F673AE">
              <w:rPr>
                <w:vertAlign w:val="superscript"/>
                <w:lang w:eastAsia="zh-CN"/>
              </w:rPr>
              <w:t>1</w:t>
            </w:r>
          </w:p>
        </w:tc>
        <w:tc>
          <w:tcPr>
            <w:tcW w:w="2268" w:type="dxa"/>
            <w:shd w:val="clear" w:color="auto" w:fill="auto"/>
            <w:vAlign w:val="center"/>
          </w:tcPr>
          <w:p w14:paraId="55E575BA" w14:textId="77777777" w:rsidR="00B33643" w:rsidRPr="00F673AE" w:rsidRDefault="00B33643" w:rsidP="003822A3">
            <w:pPr>
              <w:pStyle w:val="TAC"/>
              <w:rPr>
                <w:rFonts w:eastAsia="MS Mincho"/>
                <w:lang w:eastAsia="ja-JP"/>
              </w:rPr>
            </w:pPr>
            <w:r w:rsidRPr="00F673AE">
              <w:rPr>
                <w:lang w:eastAsia="zh-CN"/>
              </w:rPr>
              <w:t>FDD and HD-FDD</w:t>
            </w:r>
          </w:p>
        </w:tc>
      </w:tr>
      <w:tr w:rsidR="00B33643" w:rsidRPr="00F673AE" w14:paraId="71956A0A" w14:textId="77777777" w:rsidTr="003822A3">
        <w:trPr>
          <w:trHeight w:val="255"/>
          <w:jc w:val="center"/>
        </w:trPr>
        <w:tc>
          <w:tcPr>
            <w:tcW w:w="1701" w:type="dxa"/>
            <w:shd w:val="clear" w:color="auto" w:fill="auto"/>
            <w:vAlign w:val="center"/>
          </w:tcPr>
          <w:p w14:paraId="27AE2268" w14:textId="77777777" w:rsidR="00B33643" w:rsidRPr="00F673AE" w:rsidRDefault="00B33643" w:rsidP="003822A3">
            <w:pPr>
              <w:pStyle w:val="TAC"/>
              <w:rPr>
                <w:rFonts w:eastAsia="MS Mincho"/>
                <w:lang w:eastAsia="ja-JP"/>
              </w:rPr>
            </w:pPr>
            <w:r w:rsidRPr="00F673AE">
              <w:rPr>
                <w:rFonts w:eastAsia="MS Mincho"/>
                <w:lang w:eastAsia="ja-JP"/>
              </w:rPr>
              <w:t>255</w:t>
            </w:r>
          </w:p>
        </w:tc>
        <w:tc>
          <w:tcPr>
            <w:tcW w:w="1842" w:type="dxa"/>
            <w:shd w:val="clear" w:color="auto" w:fill="auto"/>
            <w:vAlign w:val="center"/>
          </w:tcPr>
          <w:p w14:paraId="5E6AA880" w14:textId="77777777" w:rsidR="00B33643" w:rsidRPr="00F673AE" w:rsidRDefault="00B33643" w:rsidP="003822A3">
            <w:pPr>
              <w:pStyle w:val="TAC"/>
            </w:pPr>
            <w:r w:rsidRPr="00F673AE">
              <w:t>6</w:t>
            </w:r>
            <w:r w:rsidRPr="00F673AE">
              <w:rPr>
                <w:vertAlign w:val="superscript"/>
              </w:rPr>
              <w:t>1</w:t>
            </w:r>
          </w:p>
        </w:tc>
        <w:tc>
          <w:tcPr>
            <w:tcW w:w="2268" w:type="dxa"/>
            <w:shd w:val="clear" w:color="auto" w:fill="auto"/>
            <w:vAlign w:val="center"/>
          </w:tcPr>
          <w:p w14:paraId="3CCF2399" w14:textId="77777777" w:rsidR="00B33643" w:rsidRPr="00F673AE" w:rsidRDefault="00B33643" w:rsidP="003822A3">
            <w:pPr>
              <w:pStyle w:val="TAC"/>
              <w:rPr>
                <w:rFonts w:eastAsia="MS Mincho"/>
                <w:lang w:eastAsia="ja-JP"/>
              </w:rPr>
            </w:pPr>
            <w:r w:rsidRPr="00F673AE">
              <w:rPr>
                <w:rFonts w:eastAsia="MS Mincho"/>
                <w:lang w:eastAsia="ja-JP"/>
              </w:rPr>
              <w:t>FDD</w:t>
            </w:r>
            <w:r w:rsidRPr="00F673AE">
              <w:rPr>
                <w:lang w:eastAsia="ja-JP"/>
              </w:rPr>
              <w:t xml:space="preserve"> and HD-FDD</w:t>
            </w:r>
          </w:p>
        </w:tc>
      </w:tr>
      <w:tr w:rsidR="00B33643" w:rsidRPr="00F673AE" w14:paraId="19D92481" w14:textId="77777777" w:rsidTr="003822A3">
        <w:trPr>
          <w:trHeight w:val="255"/>
          <w:jc w:val="center"/>
        </w:trPr>
        <w:tc>
          <w:tcPr>
            <w:tcW w:w="1701" w:type="dxa"/>
            <w:shd w:val="clear" w:color="auto" w:fill="auto"/>
            <w:vAlign w:val="center"/>
          </w:tcPr>
          <w:p w14:paraId="0C11EA16" w14:textId="77777777" w:rsidR="00B33643" w:rsidRPr="00F673AE" w:rsidRDefault="00B33643" w:rsidP="003822A3">
            <w:pPr>
              <w:pStyle w:val="TAC"/>
              <w:rPr>
                <w:rFonts w:eastAsia="MS Mincho"/>
                <w:lang w:eastAsia="ja-JP"/>
              </w:rPr>
            </w:pPr>
            <w:r w:rsidRPr="00F673AE">
              <w:rPr>
                <w:rFonts w:eastAsia="MS Mincho"/>
                <w:lang w:eastAsia="ja-JP"/>
              </w:rPr>
              <w:t>256</w:t>
            </w:r>
          </w:p>
        </w:tc>
        <w:tc>
          <w:tcPr>
            <w:tcW w:w="1842" w:type="dxa"/>
            <w:shd w:val="clear" w:color="auto" w:fill="auto"/>
            <w:vAlign w:val="center"/>
          </w:tcPr>
          <w:p w14:paraId="264E096A" w14:textId="77777777" w:rsidR="00B33643" w:rsidRPr="00F673AE" w:rsidRDefault="00B33643" w:rsidP="003822A3">
            <w:pPr>
              <w:pStyle w:val="TAC"/>
            </w:pPr>
            <w:r w:rsidRPr="00F673AE">
              <w:t>6</w:t>
            </w:r>
            <w:r w:rsidRPr="00F673AE">
              <w:rPr>
                <w:vertAlign w:val="superscript"/>
              </w:rPr>
              <w:t>1</w:t>
            </w:r>
          </w:p>
        </w:tc>
        <w:tc>
          <w:tcPr>
            <w:tcW w:w="2268" w:type="dxa"/>
            <w:shd w:val="clear" w:color="auto" w:fill="auto"/>
            <w:vAlign w:val="center"/>
          </w:tcPr>
          <w:p w14:paraId="1ACBDC8F" w14:textId="77777777" w:rsidR="00B33643" w:rsidRPr="00F673AE" w:rsidRDefault="00B33643" w:rsidP="003822A3">
            <w:pPr>
              <w:pStyle w:val="TAC"/>
              <w:rPr>
                <w:rFonts w:eastAsia="MS Mincho"/>
                <w:lang w:eastAsia="ja-JP"/>
              </w:rPr>
            </w:pPr>
            <w:r w:rsidRPr="00F673AE">
              <w:rPr>
                <w:rFonts w:eastAsia="MS Mincho"/>
                <w:lang w:eastAsia="ja-JP"/>
              </w:rPr>
              <w:t>FDD</w:t>
            </w:r>
            <w:r w:rsidRPr="00F673AE">
              <w:rPr>
                <w:lang w:eastAsia="ja-JP"/>
              </w:rPr>
              <w:t xml:space="preserve"> and HD-FDD</w:t>
            </w:r>
          </w:p>
        </w:tc>
      </w:tr>
      <w:tr w:rsidR="00B33643" w:rsidRPr="00F673AE" w14:paraId="3233F6C8" w14:textId="77777777" w:rsidTr="003822A3">
        <w:trPr>
          <w:trHeight w:val="255"/>
          <w:jc w:val="center"/>
        </w:trPr>
        <w:tc>
          <w:tcPr>
            <w:tcW w:w="5811" w:type="dxa"/>
            <w:gridSpan w:val="3"/>
            <w:shd w:val="clear" w:color="auto" w:fill="auto"/>
            <w:vAlign w:val="center"/>
          </w:tcPr>
          <w:p w14:paraId="3A5A3870" w14:textId="77777777" w:rsidR="00B33643" w:rsidRPr="00F673AE" w:rsidRDefault="00B33643" w:rsidP="003822A3">
            <w:pPr>
              <w:pStyle w:val="TAN"/>
            </w:pPr>
            <w:r w:rsidRPr="00F673AE">
              <w:rPr>
                <w:lang w:eastAsia="ja-JP"/>
              </w:rPr>
              <w:t>NOTE 1:</w:t>
            </w:r>
            <w:r w:rsidRPr="00F673AE">
              <w:rPr>
                <w:lang w:eastAsia="ja-JP"/>
              </w:rPr>
              <w:tab/>
            </w:r>
            <w:r w:rsidRPr="00F673AE">
              <w:rPr>
                <w:vertAlign w:val="superscript"/>
                <w:lang w:eastAsia="ja-JP"/>
              </w:rPr>
              <w:t>1</w:t>
            </w:r>
            <w:r w:rsidRPr="00F673AE">
              <w:rPr>
                <w:lang w:eastAsia="ja-JP"/>
              </w:rPr>
              <w:t xml:space="preserve"> refers to the UL resource blocks shall be located as close as possible to the downlink operating band but confined within the transmission bandwidth configuration for the channel bandwidth (Table 5.3A-1). </w:t>
            </w:r>
          </w:p>
        </w:tc>
      </w:tr>
    </w:tbl>
    <w:p w14:paraId="0E8F252F" w14:textId="77777777" w:rsidR="00B33643" w:rsidRPr="00F673AE" w:rsidRDefault="00B33643" w:rsidP="00B33643">
      <w:pPr>
        <w:rPr>
          <w:rFonts w:eastAsiaTheme="minorEastAsia"/>
        </w:rPr>
      </w:pPr>
    </w:p>
    <w:p w14:paraId="1784B294" w14:textId="28634622" w:rsidR="00B33643" w:rsidRPr="00C26B75" w:rsidRDefault="00B33643" w:rsidP="00B33643">
      <w:pPr>
        <w:pStyle w:val="TH"/>
        <w:rPr>
          <w:ins w:id="106" w:author="Ojas Choksi" w:date="2025-05-04T15:25:00Z" w16du:dateUtc="2025-05-04T19:25:00Z"/>
          <w:lang w:val="fr-FR" w:eastAsia="zh-CN"/>
        </w:rPr>
      </w:pPr>
      <w:ins w:id="107" w:author="Ojas Choksi" w:date="2025-05-04T15:25:00Z" w16du:dateUtc="2025-05-04T19:25:00Z">
        <w:r w:rsidRPr="00C26B75">
          <w:rPr>
            <w:lang w:val="fr-FR" w:eastAsia="zh-CN"/>
          </w:rPr>
          <w:t>Table 7.3</w:t>
        </w:r>
        <w:r>
          <w:rPr>
            <w:lang w:val="fr-FR" w:eastAsia="zh-CN"/>
          </w:rPr>
          <w:t>A</w:t>
        </w:r>
      </w:ins>
      <w:ins w:id="108" w:author="Ojas Choksi" w:date="2025-05-04T15:27:00Z" w16du:dateUtc="2025-05-04T19:27:00Z">
        <w:r>
          <w:rPr>
            <w:lang w:val="fr-FR" w:eastAsia="zh-CN"/>
          </w:rPr>
          <w:t>.3</w:t>
        </w:r>
      </w:ins>
      <w:ins w:id="109" w:author="Ojas Choksi" w:date="2025-05-04T15:25:00Z" w16du:dateUtc="2025-05-04T19:25:00Z">
        <w:r w:rsidRPr="00C26B75">
          <w:rPr>
            <w:lang w:val="fr-FR" w:eastAsia="zh-CN"/>
          </w:rPr>
          <w:t>-</w:t>
        </w:r>
        <w:proofErr w:type="gramStart"/>
        <w:r>
          <w:rPr>
            <w:lang w:val="fr-FR" w:eastAsia="zh-CN"/>
          </w:rPr>
          <w:t>4</w:t>
        </w:r>
        <w:r w:rsidRPr="00C26B75">
          <w:rPr>
            <w:lang w:val="fr-FR" w:eastAsia="zh-CN"/>
          </w:rPr>
          <w:t>:</w:t>
        </w:r>
        <w:proofErr w:type="gramEnd"/>
        <w:r w:rsidRPr="00C26B75">
          <w:rPr>
            <w:lang w:val="fr-FR" w:eastAsia="zh-CN"/>
          </w:rPr>
          <w:t xml:space="preserve"> TX – RX carrier centre </w:t>
        </w:r>
        <w:proofErr w:type="spellStart"/>
        <w:r w:rsidRPr="00C26B75">
          <w:rPr>
            <w:lang w:val="fr-FR" w:eastAsia="zh-CN"/>
          </w:rPr>
          <w:t>frequency</w:t>
        </w:r>
        <w:proofErr w:type="spellEnd"/>
        <w:r w:rsidRPr="00C26B75">
          <w:rPr>
            <w:lang w:val="fr-FR" w:eastAsia="zh-CN"/>
          </w:rPr>
          <w:t xml:space="preserve"> </w:t>
        </w:r>
        <w:proofErr w:type="spellStart"/>
        <w:r w:rsidRPr="00C26B75">
          <w:rPr>
            <w:lang w:val="fr-FR" w:eastAsia="zh-CN"/>
          </w:rPr>
          <w:t>separation</w:t>
        </w:r>
        <w:proofErr w:type="spellEnd"/>
        <w:r w:rsidRPr="00C26B75">
          <w:rPr>
            <w:lang w:val="fr-FR" w:eastAsia="zh-CN"/>
          </w:rPr>
          <w:t xml:space="preserve"> for REFSENS </w:t>
        </w:r>
        <w:proofErr w:type="spellStart"/>
        <w:r w:rsidRPr="00C26B75">
          <w:rPr>
            <w:lang w:val="fr-FR" w:eastAsia="zh-CN"/>
          </w:rPr>
          <w:t>verification</w:t>
        </w:r>
        <w:proofErr w:type="spellEnd"/>
      </w:ins>
    </w:p>
    <w:tbl>
      <w:tblPr>
        <w:tblStyle w:val="TableGrid"/>
        <w:tblW w:w="0" w:type="auto"/>
        <w:jc w:val="center"/>
        <w:tblLook w:val="04A0" w:firstRow="1" w:lastRow="0" w:firstColumn="1" w:lastColumn="0" w:noHBand="0" w:noVBand="1"/>
      </w:tblPr>
      <w:tblGrid>
        <w:gridCol w:w="1567"/>
        <w:gridCol w:w="1876"/>
        <w:gridCol w:w="6168"/>
      </w:tblGrid>
      <w:tr w:rsidR="00B33643" w:rsidRPr="00C26B75" w14:paraId="4AB99252" w14:textId="77777777" w:rsidTr="003822A3">
        <w:trPr>
          <w:jc w:val="center"/>
          <w:ins w:id="110" w:author="Ojas Choksi" w:date="2025-05-04T15:25:00Z"/>
        </w:trPr>
        <w:tc>
          <w:tcPr>
            <w:tcW w:w="0" w:type="auto"/>
            <w:tcBorders>
              <w:top w:val="single" w:sz="4" w:space="0" w:color="auto"/>
              <w:left w:val="single" w:sz="4" w:space="0" w:color="auto"/>
              <w:bottom w:val="single" w:sz="4" w:space="0" w:color="auto"/>
              <w:right w:val="single" w:sz="4" w:space="0" w:color="auto"/>
            </w:tcBorders>
            <w:hideMark/>
          </w:tcPr>
          <w:p w14:paraId="58C3A743" w14:textId="77777777" w:rsidR="00B33643" w:rsidRDefault="00B33643" w:rsidP="003822A3">
            <w:pPr>
              <w:pStyle w:val="TAH"/>
              <w:rPr>
                <w:ins w:id="111" w:author="Ojas Choksi" w:date="2025-05-04T15:25:00Z" w16du:dateUtc="2025-05-04T19:25:00Z"/>
                <w:lang w:val="fr-FR"/>
              </w:rPr>
            </w:pPr>
            <w:ins w:id="112" w:author="Ojas Choksi" w:date="2025-05-04T15:25:00Z" w16du:dateUtc="2025-05-04T19:25:00Z">
              <w:r w:rsidRPr="00224A14">
                <w:rPr>
                  <w:lang w:val="fr-FR"/>
                </w:rPr>
                <w:t xml:space="preserve">E-UTRA </w:t>
              </w:r>
            </w:ins>
          </w:p>
          <w:p w14:paraId="64F4AAD3" w14:textId="77777777" w:rsidR="00B33643" w:rsidRPr="00C26B75" w:rsidRDefault="00B33643" w:rsidP="003822A3">
            <w:pPr>
              <w:pStyle w:val="TAH"/>
              <w:rPr>
                <w:ins w:id="113" w:author="Ojas Choksi" w:date="2025-05-04T15:25:00Z" w16du:dateUtc="2025-05-04T19:25:00Z"/>
                <w:lang w:val="fr-FR"/>
              </w:rPr>
            </w:pPr>
            <w:ins w:id="114" w:author="Ojas Choksi" w:date="2025-05-04T15:25:00Z" w16du:dateUtc="2025-05-04T19:25:00Z">
              <w:r w:rsidRPr="00C26B75">
                <w:rPr>
                  <w:lang w:val="fr-FR"/>
                </w:rPr>
                <w:t>Operating Band</w:t>
              </w:r>
            </w:ins>
          </w:p>
        </w:tc>
        <w:tc>
          <w:tcPr>
            <w:tcW w:w="0" w:type="auto"/>
            <w:tcBorders>
              <w:top w:val="single" w:sz="4" w:space="0" w:color="auto"/>
              <w:left w:val="single" w:sz="4" w:space="0" w:color="auto"/>
              <w:bottom w:val="single" w:sz="4" w:space="0" w:color="auto"/>
              <w:right w:val="single" w:sz="4" w:space="0" w:color="auto"/>
            </w:tcBorders>
            <w:hideMark/>
          </w:tcPr>
          <w:p w14:paraId="194A59AA" w14:textId="77777777" w:rsidR="00B33643" w:rsidRPr="00C26B75" w:rsidRDefault="00B33643" w:rsidP="003822A3">
            <w:pPr>
              <w:pStyle w:val="TAH"/>
              <w:rPr>
                <w:ins w:id="115" w:author="Ojas Choksi" w:date="2025-05-04T15:25:00Z" w16du:dateUtc="2025-05-04T19:25:00Z"/>
                <w:lang w:val="fr-FR"/>
              </w:rPr>
            </w:pPr>
            <w:ins w:id="116" w:author="Ojas Choksi" w:date="2025-05-04T15:25:00Z" w16du:dateUtc="2025-05-04T19:25:00Z">
              <w:r w:rsidRPr="00E95A32">
                <w:rPr>
                  <w:lang w:val="fr-FR"/>
                </w:rPr>
                <w:t xml:space="preserve">Channel </w:t>
              </w:r>
              <w:proofErr w:type="spellStart"/>
              <w:r w:rsidRPr="00E95A32">
                <w:rPr>
                  <w:lang w:val="fr-FR"/>
                </w:rPr>
                <w:t>bandwidth</w:t>
              </w:r>
              <w:proofErr w:type="spellEnd"/>
            </w:ins>
          </w:p>
        </w:tc>
        <w:tc>
          <w:tcPr>
            <w:tcW w:w="0" w:type="auto"/>
            <w:tcBorders>
              <w:top w:val="single" w:sz="4" w:space="0" w:color="auto"/>
              <w:left w:val="single" w:sz="4" w:space="0" w:color="auto"/>
              <w:bottom w:val="single" w:sz="4" w:space="0" w:color="auto"/>
              <w:right w:val="single" w:sz="4" w:space="0" w:color="auto"/>
            </w:tcBorders>
          </w:tcPr>
          <w:p w14:paraId="545E8FA5" w14:textId="77777777" w:rsidR="00B33643" w:rsidRPr="00E95A32" w:rsidRDefault="00B33643" w:rsidP="003822A3">
            <w:pPr>
              <w:pStyle w:val="TAH"/>
              <w:rPr>
                <w:ins w:id="117" w:author="Ojas Choksi" w:date="2025-05-04T15:25:00Z" w16du:dateUtc="2025-05-04T19:25:00Z"/>
                <w:lang w:val="fr-FR"/>
              </w:rPr>
            </w:pPr>
            <w:ins w:id="118" w:author="Ojas Choksi" w:date="2025-05-04T15:25:00Z" w16du:dateUtc="2025-05-04T19:25:00Z">
              <w:r w:rsidRPr="00C26B75">
                <w:rPr>
                  <w:lang w:val="fr-FR"/>
                </w:rPr>
                <w:t xml:space="preserve">TX – RX carrier centre </w:t>
              </w:r>
              <w:proofErr w:type="spellStart"/>
              <w:r w:rsidRPr="00C26B75">
                <w:rPr>
                  <w:lang w:val="fr-FR"/>
                </w:rPr>
                <w:t>frequency</w:t>
              </w:r>
              <w:proofErr w:type="spellEnd"/>
              <w:r w:rsidRPr="00C26B75">
                <w:rPr>
                  <w:lang w:val="fr-FR"/>
                </w:rPr>
                <w:t xml:space="preserve"> </w:t>
              </w:r>
              <w:proofErr w:type="spellStart"/>
              <w:r w:rsidRPr="00C26B75">
                <w:rPr>
                  <w:lang w:val="fr-FR"/>
                </w:rPr>
                <w:t>separation</w:t>
              </w:r>
              <w:proofErr w:type="spellEnd"/>
              <w:r w:rsidRPr="00C26B75">
                <w:rPr>
                  <w:lang w:val="fr-FR"/>
                </w:rPr>
                <w:t xml:space="preserve"> for REFSENS </w:t>
              </w:r>
              <w:proofErr w:type="spellStart"/>
              <w:r w:rsidRPr="00C26B75">
                <w:rPr>
                  <w:lang w:val="fr-FR"/>
                </w:rPr>
                <w:t>verification</w:t>
              </w:r>
              <w:proofErr w:type="spellEnd"/>
            </w:ins>
          </w:p>
        </w:tc>
      </w:tr>
      <w:tr w:rsidR="00B33643" w:rsidRPr="00C26B75" w14:paraId="40C75ECE" w14:textId="77777777" w:rsidTr="003822A3">
        <w:trPr>
          <w:jc w:val="center"/>
          <w:ins w:id="119" w:author="Ojas Choksi" w:date="2025-05-04T15:25:00Z"/>
        </w:trPr>
        <w:tc>
          <w:tcPr>
            <w:tcW w:w="0" w:type="auto"/>
            <w:tcBorders>
              <w:top w:val="single" w:sz="4" w:space="0" w:color="auto"/>
              <w:left w:val="single" w:sz="4" w:space="0" w:color="auto"/>
              <w:right w:val="single" w:sz="4" w:space="0" w:color="auto"/>
            </w:tcBorders>
            <w:hideMark/>
          </w:tcPr>
          <w:p w14:paraId="4C2F2469" w14:textId="77777777" w:rsidR="00B33643" w:rsidRPr="00C26B75" w:rsidRDefault="00B33643" w:rsidP="003822A3">
            <w:pPr>
              <w:pStyle w:val="TAC"/>
              <w:rPr>
                <w:ins w:id="120" w:author="Ojas Choksi" w:date="2025-05-04T15:25:00Z" w16du:dateUtc="2025-05-04T19:25:00Z"/>
                <w:lang w:val="fr-FR"/>
              </w:rPr>
            </w:pPr>
            <w:ins w:id="121" w:author="Ojas Choksi" w:date="2025-05-04T15:25:00Z" w16du:dateUtc="2025-05-04T19:25:00Z">
              <w:r w:rsidRPr="00C26B75">
                <w:rPr>
                  <w:lang w:val="fr-FR"/>
                </w:rPr>
                <w:t>256</w:t>
              </w:r>
            </w:ins>
          </w:p>
        </w:tc>
        <w:tc>
          <w:tcPr>
            <w:tcW w:w="0" w:type="auto"/>
            <w:tcBorders>
              <w:top w:val="single" w:sz="4" w:space="0" w:color="auto"/>
              <w:left w:val="single" w:sz="4" w:space="0" w:color="auto"/>
              <w:bottom w:val="single" w:sz="4" w:space="0" w:color="auto"/>
              <w:right w:val="single" w:sz="4" w:space="0" w:color="auto"/>
            </w:tcBorders>
            <w:hideMark/>
          </w:tcPr>
          <w:p w14:paraId="4794BB11" w14:textId="77777777" w:rsidR="00B33643" w:rsidRPr="00C26B75" w:rsidRDefault="00B33643" w:rsidP="003822A3">
            <w:pPr>
              <w:pStyle w:val="TAC"/>
              <w:rPr>
                <w:ins w:id="122" w:author="Ojas Choksi" w:date="2025-05-04T15:25:00Z" w16du:dateUtc="2025-05-04T19:25:00Z"/>
                <w:lang w:val="fr-FR"/>
              </w:rPr>
            </w:pPr>
            <w:ins w:id="123" w:author="Ojas Choksi" w:date="2025-05-04T15:25:00Z" w16du:dateUtc="2025-05-04T19:25:00Z">
              <w:r>
                <w:rPr>
                  <w:lang w:val="fr-FR"/>
                </w:rPr>
                <w:t>1.4 MHz</w:t>
              </w:r>
            </w:ins>
          </w:p>
        </w:tc>
        <w:tc>
          <w:tcPr>
            <w:tcW w:w="0" w:type="auto"/>
            <w:tcBorders>
              <w:top w:val="single" w:sz="4" w:space="0" w:color="auto"/>
              <w:left w:val="single" w:sz="4" w:space="0" w:color="auto"/>
              <w:bottom w:val="single" w:sz="4" w:space="0" w:color="auto"/>
              <w:right w:val="single" w:sz="4" w:space="0" w:color="auto"/>
            </w:tcBorders>
          </w:tcPr>
          <w:p w14:paraId="2FD95CBC" w14:textId="77777777" w:rsidR="00B33643" w:rsidRPr="00E95A32" w:rsidRDefault="00B33643" w:rsidP="003822A3">
            <w:pPr>
              <w:pStyle w:val="TAC"/>
              <w:rPr>
                <w:ins w:id="124" w:author="Ojas Choksi" w:date="2025-05-04T15:25:00Z" w16du:dateUtc="2025-05-04T19:25:00Z"/>
                <w:lang w:val="fr-FR"/>
              </w:rPr>
            </w:pPr>
            <w:ins w:id="125" w:author="Ojas Choksi" w:date="2025-05-04T15:25:00Z" w16du:dateUtc="2025-05-04T19:25:00Z">
              <w:r>
                <w:rPr>
                  <w:lang w:val="fr-FR"/>
                </w:rPr>
                <w:t>161.4 MHz, 218.6 MHz</w:t>
              </w:r>
            </w:ins>
          </w:p>
        </w:tc>
      </w:tr>
      <w:tr w:rsidR="00B33643" w:rsidRPr="00C26B75" w14:paraId="31DB8513" w14:textId="77777777" w:rsidTr="003822A3">
        <w:trPr>
          <w:jc w:val="center"/>
          <w:ins w:id="126" w:author="Ojas Choksi" w:date="2025-05-04T15:25:00Z"/>
        </w:trPr>
        <w:tc>
          <w:tcPr>
            <w:tcW w:w="0" w:type="auto"/>
            <w:tcBorders>
              <w:top w:val="single" w:sz="4" w:space="0" w:color="auto"/>
              <w:left w:val="single" w:sz="4" w:space="0" w:color="auto"/>
              <w:bottom w:val="single" w:sz="4" w:space="0" w:color="auto"/>
              <w:right w:val="single" w:sz="4" w:space="0" w:color="auto"/>
            </w:tcBorders>
            <w:hideMark/>
          </w:tcPr>
          <w:p w14:paraId="3B8CDBC1" w14:textId="77777777" w:rsidR="00B33643" w:rsidRPr="00C26B75" w:rsidRDefault="00B33643" w:rsidP="003822A3">
            <w:pPr>
              <w:pStyle w:val="TAC"/>
              <w:rPr>
                <w:ins w:id="127" w:author="Ojas Choksi" w:date="2025-05-04T15:25:00Z" w16du:dateUtc="2025-05-04T19:25:00Z"/>
                <w:lang w:val="fr-FR"/>
              </w:rPr>
            </w:pPr>
            <w:ins w:id="128" w:author="Ojas Choksi" w:date="2025-05-04T15:25:00Z" w16du:dateUtc="2025-05-04T19:25:00Z">
              <w:r w:rsidRPr="00C26B75">
                <w:rPr>
                  <w:lang w:val="fr-FR"/>
                </w:rPr>
                <w:t>255</w:t>
              </w:r>
            </w:ins>
          </w:p>
        </w:tc>
        <w:tc>
          <w:tcPr>
            <w:tcW w:w="0" w:type="auto"/>
            <w:tcBorders>
              <w:top w:val="single" w:sz="4" w:space="0" w:color="auto"/>
              <w:left w:val="single" w:sz="4" w:space="0" w:color="auto"/>
              <w:bottom w:val="single" w:sz="4" w:space="0" w:color="auto"/>
              <w:right w:val="single" w:sz="4" w:space="0" w:color="auto"/>
            </w:tcBorders>
            <w:hideMark/>
          </w:tcPr>
          <w:p w14:paraId="25D74991" w14:textId="77777777" w:rsidR="00B33643" w:rsidRPr="00C26B75" w:rsidRDefault="00B33643" w:rsidP="003822A3">
            <w:pPr>
              <w:pStyle w:val="TAC"/>
              <w:rPr>
                <w:ins w:id="129" w:author="Ojas Choksi" w:date="2025-05-04T15:25:00Z" w16du:dateUtc="2025-05-04T19:25:00Z"/>
                <w:lang w:val="fr-FR"/>
              </w:rPr>
            </w:pPr>
            <w:ins w:id="130" w:author="Ojas Choksi" w:date="2025-05-04T15:25:00Z" w16du:dateUtc="2025-05-04T19:25:00Z">
              <w:r>
                <w:rPr>
                  <w:lang w:val="fr-FR"/>
                </w:rPr>
                <w:t>1.4 MHz</w:t>
              </w:r>
            </w:ins>
          </w:p>
        </w:tc>
        <w:tc>
          <w:tcPr>
            <w:tcW w:w="0" w:type="auto"/>
            <w:tcBorders>
              <w:top w:val="single" w:sz="4" w:space="0" w:color="auto"/>
              <w:left w:val="single" w:sz="4" w:space="0" w:color="auto"/>
              <w:bottom w:val="single" w:sz="4" w:space="0" w:color="auto"/>
              <w:right w:val="single" w:sz="4" w:space="0" w:color="auto"/>
            </w:tcBorders>
          </w:tcPr>
          <w:p w14:paraId="4F2DF9F8" w14:textId="77777777" w:rsidR="00B33643" w:rsidRPr="00E95A32" w:rsidRDefault="00B33643" w:rsidP="003822A3">
            <w:pPr>
              <w:pStyle w:val="TAC"/>
              <w:rPr>
                <w:ins w:id="131" w:author="Ojas Choksi" w:date="2025-05-04T15:25:00Z" w16du:dateUtc="2025-05-04T19:25:00Z"/>
                <w:lang w:val="fr-FR"/>
              </w:rPr>
            </w:pPr>
            <w:ins w:id="132" w:author="Ojas Choksi" w:date="2025-05-04T15:25:00Z" w16du:dateUtc="2025-05-04T19:25:00Z">
              <w:r>
                <w:rPr>
                  <w:lang w:val="fr-FR"/>
                </w:rPr>
                <w:t>-68.9 MHz, -134.1 MHz</w:t>
              </w:r>
            </w:ins>
          </w:p>
        </w:tc>
      </w:tr>
      <w:tr w:rsidR="00B33643" w:rsidRPr="00C26B75" w14:paraId="51527C98" w14:textId="77777777" w:rsidTr="003822A3">
        <w:trPr>
          <w:jc w:val="center"/>
          <w:ins w:id="133" w:author="Ojas Choksi" w:date="2025-05-04T15:25:00Z"/>
        </w:trPr>
        <w:tc>
          <w:tcPr>
            <w:tcW w:w="0" w:type="auto"/>
            <w:tcBorders>
              <w:top w:val="single" w:sz="4" w:space="0" w:color="auto"/>
              <w:left w:val="single" w:sz="4" w:space="0" w:color="auto"/>
              <w:bottom w:val="single" w:sz="4" w:space="0" w:color="auto"/>
              <w:right w:val="single" w:sz="4" w:space="0" w:color="auto"/>
            </w:tcBorders>
          </w:tcPr>
          <w:p w14:paraId="4D8CE58B" w14:textId="77777777" w:rsidR="00B33643" w:rsidRDefault="00B33643" w:rsidP="003822A3">
            <w:pPr>
              <w:pStyle w:val="TAC"/>
              <w:rPr>
                <w:ins w:id="134" w:author="Ojas Choksi" w:date="2025-05-04T15:25:00Z" w16du:dateUtc="2025-05-04T19:25:00Z"/>
                <w:lang w:val="fr-FR"/>
              </w:rPr>
            </w:pPr>
            <w:ins w:id="135" w:author="Ojas Choksi" w:date="2025-05-04T15:25:00Z" w16du:dateUtc="2025-05-04T19:25:00Z">
              <w:r w:rsidRPr="00C26B75">
                <w:rPr>
                  <w:lang w:val="fr-FR"/>
                </w:rPr>
                <w:t>25</w:t>
              </w:r>
              <w:r>
                <w:rPr>
                  <w:lang w:val="fr-FR"/>
                </w:rPr>
                <w:t>4</w:t>
              </w:r>
            </w:ins>
          </w:p>
        </w:tc>
        <w:tc>
          <w:tcPr>
            <w:tcW w:w="0" w:type="auto"/>
            <w:tcBorders>
              <w:top w:val="single" w:sz="4" w:space="0" w:color="auto"/>
              <w:left w:val="single" w:sz="4" w:space="0" w:color="auto"/>
              <w:bottom w:val="single" w:sz="4" w:space="0" w:color="auto"/>
              <w:right w:val="single" w:sz="4" w:space="0" w:color="auto"/>
            </w:tcBorders>
          </w:tcPr>
          <w:p w14:paraId="314EF5D1" w14:textId="77777777" w:rsidR="00B33643" w:rsidRDefault="00B33643" w:rsidP="003822A3">
            <w:pPr>
              <w:pStyle w:val="TAC"/>
              <w:rPr>
                <w:ins w:id="136" w:author="Ojas Choksi" w:date="2025-05-04T15:25:00Z" w16du:dateUtc="2025-05-04T19:25:00Z"/>
                <w:lang w:val="fr-FR"/>
              </w:rPr>
            </w:pPr>
            <w:ins w:id="137" w:author="Ojas Choksi" w:date="2025-05-04T15:25:00Z" w16du:dateUtc="2025-05-04T19:25:00Z">
              <w:r w:rsidRPr="00EF2A4B">
                <w:rPr>
                  <w:lang w:val="fr-FR"/>
                </w:rPr>
                <w:t>1.4 MHz</w:t>
              </w:r>
            </w:ins>
          </w:p>
        </w:tc>
        <w:tc>
          <w:tcPr>
            <w:tcW w:w="0" w:type="auto"/>
            <w:tcBorders>
              <w:top w:val="single" w:sz="4" w:space="0" w:color="auto"/>
              <w:left w:val="single" w:sz="4" w:space="0" w:color="auto"/>
              <w:bottom w:val="single" w:sz="4" w:space="0" w:color="auto"/>
              <w:right w:val="single" w:sz="4" w:space="0" w:color="auto"/>
            </w:tcBorders>
          </w:tcPr>
          <w:p w14:paraId="3D39111E" w14:textId="77777777" w:rsidR="00B33643" w:rsidRDefault="00B33643" w:rsidP="003822A3">
            <w:pPr>
              <w:pStyle w:val="TAC"/>
              <w:rPr>
                <w:ins w:id="138" w:author="Ojas Choksi" w:date="2025-05-04T15:25:00Z" w16du:dateUtc="2025-05-04T19:25:00Z"/>
                <w:lang w:val="fr-FR"/>
              </w:rPr>
            </w:pPr>
            <w:ins w:id="139" w:author="Ojas Choksi" w:date="2025-05-04T15:25:00Z" w16du:dateUtc="2025-05-04T19:25:00Z">
              <w:r>
                <w:rPr>
                  <w:lang w:val="fr-FR"/>
                </w:rPr>
                <w:t>858.4 MHz, 888.6 MHz</w:t>
              </w:r>
            </w:ins>
          </w:p>
        </w:tc>
      </w:tr>
      <w:tr w:rsidR="00B33643" w:rsidRPr="00C26B75" w14:paraId="5DFBE5FB" w14:textId="77777777" w:rsidTr="003822A3">
        <w:trPr>
          <w:jc w:val="center"/>
          <w:ins w:id="140" w:author="Ojas Choksi" w:date="2025-05-04T15:25:00Z"/>
        </w:trPr>
        <w:tc>
          <w:tcPr>
            <w:tcW w:w="0" w:type="auto"/>
            <w:tcBorders>
              <w:top w:val="single" w:sz="4" w:space="0" w:color="auto"/>
              <w:left w:val="single" w:sz="4" w:space="0" w:color="auto"/>
              <w:right w:val="single" w:sz="4" w:space="0" w:color="auto"/>
            </w:tcBorders>
          </w:tcPr>
          <w:p w14:paraId="6482C51C" w14:textId="77777777" w:rsidR="00B33643" w:rsidRDefault="00B33643" w:rsidP="003822A3">
            <w:pPr>
              <w:pStyle w:val="TAC"/>
              <w:rPr>
                <w:ins w:id="141" w:author="Ojas Choksi" w:date="2025-05-04T15:25:00Z" w16du:dateUtc="2025-05-04T19:25:00Z"/>
                <w:lang w:val="fr-FR"/>
              </w:rPr>
            </w:pPr>
            <w:ins w:id="142" w:author="Ojas Choksi" w:date="2025-05-04T15:25:00Z" w16du:dateUtc="2025-05-04T19:25:00Z">
              <w:r w:rsidRPr="00C26B75">
                <w:rPr>
                  <w:lang w:val="fr-FR"/>
                </w:rPr>
                <w:t>25</w:t>
              </w:r>
              <w:r>
                <w:rPr>
                  <w:lang w:val="fr-FR"/>
                </w:rPr>
                <w:t>3</w:t>
              </w:r>
            </w:ins>
          </w:p>
        </w:tc>
        <w:tc>
          <w:tcPr>
            <w:tcW w:w="0" w:type="auto"/>
            <w:tcBorders>
              <w:top w:val="single" w:sz="4" w:space="0" w:color="auto"/>
              <w:left w:val="single" w:sz="4" w:space="0" w:color="auto"/>
              <w:bottom w:val="single" w:sz="4" w:space="0" w:color="auto"/>
              <w:right w:val="single" w:sz="4" w:space="0" w:color="auto"/>
            </w:tcBorders>
          </w:tcPr>
          <w:p w14:paraId="07D0A09C" w14:textId="77777777" w:rsidR="00B33643" w:rsidRDefault="00B33643" w:rsidP="003822A3">
            <w:pPr>
              <w:pStyle w:val="TAC"/>
              <w:rPr>
                <w:ins w:id="143" w:author="Ojas Choksi" w:date="2025-05-04T15:25:00Z" w16du:dateUtc="2025-05-04T19:25:00Z"/>
                <w:lang w:val="fr-FR"/>
              </w:rPr>
            </w:pPr>
            <w:ins w:id="144" w:author="Ojas Choksi" w:date="2025-05-04T15:25:00Z" w16du:dateUtc="2025-05-04T19:25:00Z">
              <w:r w:rsidRPr="00EF2A4B">
                <w:rPr>
                  <w:lang w:val="fr-FR"/>
                </w:rPr>
                <w:t>1.4 MHz</w:t>
              </w:r>
            </w:ins>
          </w:p>
        </w:tc>
        <w:tc>
          <w:tcPr>
            <w:tcW w:w="0" w:type="auto"/>
            <w:tcBorders>
              <w:top w:val="single" w:sz="4" w:space="0" w:color="auto"/>
              <w:left w:val="single" w:sz="4" w:space="0" w:color="auto"/>
              <w:bottom w:val="single" w:sz="4" w:space="0" w:color="auto"/>
              <w:right w:val="single" w:sz="4" w:space="0" w:color="auto"/>
            </w:tcBorders>
          </w:tcPr>
          <w:p w14:paraId="69AE478D" w14:textId="77777777" w:rsidR="00B33643" w:rsidRDefault="00B33643" w:rsidP="003822A3">
            <w:pPr>
              <w:pStyle w:val="TAC"/>
              <w:rPr>
                <w:ins w:id="145" w:author="Ojas Choksi" w:date="2025-05-04T15:25:00Z" w16du:dateUtc="2025-05-04T19:25:00Z"/>
                <w:lang w:val="fr-FR"/>
              </w:rPr>
            </w:pPr>
            <w:ins w:id="146" w:author="Ojas Choksi" w:date="2025-05-04T15:25:00Z" w16du:dateUtc="2025-05-04T19:25:00Z">
              <w:r>
                <w:rPr>
                  <w:lang w:val="fr-FR"/>
                </w:rPr>
                <w:t>-144.4 MHz, -155.6 MHz</w:t>
              </w:r>
            </w:ins>
          </w:p>
        </w:tc>
      </w:tr>
    </w:tbl>
    <w:p w14:paraId="4183AF20" w14:textId="77777777" w:rsidR="00B33643" w:rsidRDefault="00B33643" w:rsidP="00B33643">
      <w:pPr>
        <w:rPr>
          <w:ins w:id="147" w:author="Ojas Choksi" w:date="2025-05-04T15:25:00Z" w16du:dateUtc="2025-05-04T19:25:00Z"/>
          <w:rFonts w:eastAsiaTheme="minorEastAsia"/>
        </w:rPr>
      </w:pPr>
    </w:p>
    <w:p w14:paraId="24923D57" w14:textId="4532B5D3" w:rsidR="00B33643" w:rsidRPr="00F673AE" w:rsidRDefault="00B33643" w:rsidP="00B33643">
      <w:pPr>
        <w:rPr>
          <w:rFonts w:eastAsiaTheme="minorEastAsia"/>
        </w:rPr>
      </w:pPr>
      <w:r w:rsidRPr="00F673AE">
        <w:rPr>
          <w:rFonts w:eastAsiaTheme="minorEastAsia"/>
        </w:rPr>
        <w:t>The normative reference for this requirement is TS</w:t>
      </w:r>
      <w:r w:rsidRPr="00F673AE">
        <w:rPr>
          <w:rFonts w:eastAsia="DengXian"/>
        </w:rPr>
        <w:t xml:space="preserve"> </w:t>
      </w:r>
      <w:r w:rsidRPr="00F673AE">
        <w:rPr>
          <w:rFonts w:eastAsiaTheme="minorEastAsia"/>
        </w:rPr>
        <w:t>36.102 [11] clause 7.3A</w:t>
      </w:r>
      <w:del w:id="148" w:author="Ojas Choksi" w:date="2025-05-04T15:25:00Z" w16du:dateUtc="2025-05-04T19:25:00Z">
        <w:r w:rsidRPr="00F673AE" w:rsidDel="00B33643">
          <w:rPr>
            <w:rFonts w:eastAsiaTheme="minorEastAsia"/>
          </w:rPr>
          <w:delText>.1</w:delText>
        </w:r>
      </w:del>
      <w:r w:rsidRPr="00F673AE">
        <w:rPr>
          <w:rFonts w:eastAsiaTheme="minorEastAsia"/>
        </w:rPr>
        <w:t>.</w:t>
      </w:r>
    </w:p>
    <w:p w14:paraId="2566CC54" w14:textId="77777777" w:rsidR="00B33643" w:rsidRDefault="00B33643" w:rsidP="00B33643"/>
    <w:p w14:paraId="2C334C60" w14:textId="77777777" w:rsidR="00B33643" w:rsidRDefault="00B33643" w:rsidP="00B33643">
      <w:pPr>
        <w:pStyle w:val="Separation"/>
        <w:rPr>
          <w:rFonts w:eastAsia="??"/>
          <w:color w:val="FF0000"/>
          <w:sz w:val="32"/>
        </w:rPr>
      </w:pPr>
      <w:r>
        <w:rPr>
          <w:rFonts w:eastAsia="??"/>
          <w:color w:val="FF0000"/>
          <w:sz w:val="32"/>
        </w:rPr>
        <w:t>&lt;&lt;&lt; NEXT CHANGE &gt;&gt;&gt;</w:t>
      </w:r>
    </w:p>
    <w:p w14:paraId="086D9217" w14:textId="77777777" w:rsidR="00744B07" w:rsidRPr="00F673AE" w:rsidRDefault="00744B07" w:rsidP="00744B07">
      <w:pPr>
        <w:pStyle w:val="Heading2"/>
        <w:rPr>
          <w:ins w:id="149" w:author="Ojas Choksi" w:date="2025-05-05T09:16:00Z" w16du:dateUtc="2025-05-05T13:16:00Z"/>
        </w:rPr>
      </w:pPr>
      <w:ins w:id="150" w:author="Ojas Choksi" w:date="2025-05-05T09:16:00Z" w16du:dateUtc="2025-05-05T13:16:00Z">
        <w:r w:rsidRPr="00F673AE">
          <w:t>7.3A</w:t>
        </w:r>
        <w:r>
          <w:t>_1</w:t>
        </w:r>
        <w:r w:rsidRPr="00F673AE">
          <w:tab/>
          <w:t>Reference sensitivity power level for UE category M1</w:t>
        </w:r>
        <w:r>
          <w:t xml:space="preserve"> for Tx-Rx frequency separation other than default</w:t>
        </w:r>
      </w:ins>
    </w:p>
    <w:p w14:paraId="6E8A2A49" w14:textId="77777777" w:rsidR="00744B07" w:rsidRPr="00F673AE" w:rsidRDefault="00744B07" w:rsidP="00744B07">
      <w:pPr>
        <w:pStyle w:val="H6"/>
        <w:rPr>
          <w:ins w:id="151" w:author="Ojas Choksi" w:date="2025-05-05T09:16:00Z" w16du:dateUtc="2025-05-05T13:16:00Z"/>
        </w:rPr>
      </w:pPr>
      <w:bookmarkStart w:id="152" w:name="MCCQCTEMPBM_00000297"/>
      <w:ins w:id="153" w:author="Ojas Choksi" w:date="2025-05-05T09:16:00Z" w16du:dateUtc="2025-05-05T13:16:00Z">
        <w:r w:rsidRPr="00F673AE">
          <w:t>7.3A</w:t>
        </w:r>
        <w:r>
          <w:t>_1</w:t>
        </w:r>
        <w:r w:rsidRPr="00F673AE">
          <w:t>.1</w:t>
        </w:r>
        <w:r w:rsidRPr="00F673AE">
          <w:tab/>
          <w:t>Test purpose</w:t>
        </w:r>
      </w:ins>
    </w:p>
    <w:bookmarkEnd w:id="152"/>
    <w:p w14:paraId="4585199F" w14:textId="77777777" w:rsidR="00744B07" w:rsidRPr="00F673AE" w:rsidRDefault="00744B07" w:rsidP="00744B07">
      <w:pPr>
        <w:rPr>
          <w:ins w:id="154" w:author="Ojas Choksi" w:date="2025-05-05T09:16:00Z" w16du:dateUtc="2025-05-05T13:16:00Z"/>
        </w:rPr>
      </w:pPr>
      <w:ins w:id="155" w:author="Ojas Choksi" w:date="2025-05-05T09:16:00Z" w16du:dateUtc="2025-05-05T13:16:00Z">
        <w:r w:rsidRPr="00F673AE">
          <w:t>To verify the category M1 UE's ability to receive data with a given average throughput for a specified reference measurement channel, under conditions of low signal level, ideal propagation and no added noise</w:t>
        </w:r>
        <w:r>
          <w:t xml:space="preserve"> for Tx-Rx frequency separation other than the default value</w:t>
        </w:r>
        <w:r w:rsidRPr="00F673AE">
          <w:t>.</w:t>
        </w:r>
      </w:ins>
    </w:p>
    <w:p w14:paraId="1E34C035" w14:textId="77777777" w:rsidR="00744B07" w:rsidRPr="00F673AE" w:rsidRDefault="00744B07" w:rsidP="00744B07">
      <w:pPr>
        <w:rPr>
          <w:ins w:id="156" w:author="Ojas Choksi" w:date="2025-05-05T09:16:00Z" w16du:dateUtc="2025-05-05T13:16:00Z"/>
        </w:rPr>
      </w:pPr>
      <w:ins w:id="157" w:author="Ojas Choksi" w:date="2025-05-05T09:16:00Z" w16du:dateUtc="2025-05-05T13:16:00Z">
        <w:r w:rsidRPr="00F673AE">
          <w:t>A UE unable to meet the throughput requirement under these conditions will decrease the effective coverage area of an e-</w:t>
        </w:r>
        <w:proofErr w:type="spellStart"/>
        <w:r w:rsidRPr="00F673AE">
          <w:t>NodeB</w:t>
        </w:r>
        <w:proofErr w:type="spellEnd"/>
        <w:r w:rsidRPr="00F673AE">
          <w:t>.</w:t>
        </w:r>
      </w:ins>
    </w:p>
    <w:p w14:paraId="68BE63C1" w14:textId="77777777" w:rsidR="00744B07" w:rsidRPr="00F673AE" w:rsidRDefault="00744B07" w:rsidP="00744B07">
      <w:pPr>
        <w:pStyle w:val="H6"/>
        <w:rPr>
          <w:ins w:id="158" w:author="Ojas Choksi" w:date="2025-05-05T09:16:00Z" w16du:dateUtc="2025-05-05T13:16:00Z"/>
        </w:rPr>
      </w:pPr>
      <w:bookmarkStart w:id="159" w:name="MCCQCTEMPBM_00000298"/>
      <w:ins w:id="160" w:author="Ojas Choksi" w:date="2025-05-05T09:16:00Z" w16du:dateUtc="2025-05-05T13:16:00Z">
        <w:r w:rsidRPr="00F673AE">
          <w:t>7.3A</w:t>
        </w:r>
        <w:r>
          <w:t>_1</w:t>
        </w:r>
        <w:r w:rsidRPr="00F673AE">
          <w:t>.2</w:t>
        </w:r>
        <w:r w:rsidRPr="00F673AE">
          <w:tab/>
          <w:t>Test applicability</w:t>
        </w:r>
      </w:ins>
    </w:p>
    <w:bookmarkEnd w:id="159"/>
    <w:p w14:paraId="6B05CD49" w14:textId="77777777" w:rsidR="00744B07" w:rsidRPr="00F673AE" w:rsidRDefault="00744B07" w:rsidP="00744B07">
      <w:pPr>
        <w:rPr>
          <w:ins w:id="161" w:author="Ojas Choksi" w:date="2025-05-05T09:16:00Z" w16du:dateUtc="2025-05-05T13:16:00Z"/>
        </w:rPr>
      </w:pPr>
      <w:ins w:id="162" w:author="Ojas Choksi" w:date="2025-05-05T09:16:00Z" w16du:dateUtc="2025-05-05T13:16:00Z">
        <w:r w:rsidRPr="00F673AE">
          <w:t>This test case applies to all types of NB-IoT FDD UE release 1</w:t>
        </w:r>
        <w:r>
          <w:rPr>
            <w:rFonts w:eastAsia="PMingLiU"/>
            <w:lang w:eastAsia="zh-TW"/>
          </w:rPr>
          <w:t>8</w:t>
        </w:r>
        <w:r w:rsidRPr="00F673AE">
          <w:t xml:space="preserve"> and forward of UE category M1 that support satellite access operation.</w:t>
        </w:r>
      </w:ins>
    </w:p>
    <w:p w14:paraId="58A1521E" w14:textId="77777777" w:rsidR="00744B07" w:rsidRPr="00F673AE" w:rsidRDefault="00744B07" w:rsidP="00744B07">
      <w:pPr>
        <w:pStyle w:val="H6"/>
        <w:rPr>
          <w:ins w:id="163" w:author="Ojas Choksi" w:date="2025-05-05T09:16:00Z" w16du:dateUtc="2025-05-05T13:16:00Z"/>
        </w:rPr>
      </w:pPr>
      <w:bookmarkStart w:id="164" w:name="MCCQCTEMPBM_00000299"/>
      <w:ins w:id="165" w:author="Ojas Choksi" w:date="2025-05-05T09:16:00Z" w16du:dateUtc="2025-05-05T13:16:00Z">
        <w:r w:rsidRPr="00F673AE">
          <w:t>7.3A</w:t>
        </w:r>
        <w:r>
          <w:t>_1</w:t>
        </w:r>
        <w:r w:rsidRPr="00F673AE">
          <w:t>.3</w:t>
        </w:r>
        <w:r w:rsidRPr="00F673AE">
          <w:tab/>
          <w:t>Minimum conformance requirements</w:t>
        </w:r>
      </w:ins>
    </w:p>
    <w:bookmarkEnd w:id="164"/>
    <w:p w14:paraId="3FD8389E" w14:textId="77777777" w:rsidR="00744B07" w:rsidRPr="00F673AE" w:rsidRDefault="00744B07" w:rsidP="00744B07">
      <w:pPr>
        <w:rPr>
          <w:ins w:id="166" w:author="Ojas Choksi" w:date="2025-05-05T09:16:00Z" w16du:dateUtc="2025-05-05T13:16:00Z"/>
          <w:color w:val="000000" w:themeColor="text1"/>
        </w:rPr>
      </w:pPr>
      <w:ins w:id="167" w:author="Ojas Choksi" w:date="2025-05-05T09:16:00Z" w16du:dateUtc="2025-05-05T13:16:00Z">
        <w:r w:rsidRPr="00F673AE">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ins>
    </w:p>
    <w:p w14:paraId="6500D891" w14:textId="77777777" w:rsidR="00744B07" w:rsidRPr="00F673AE" w:rsidRDefault="00744B07" w:rsidP="00744B07">
      <w:pPr>
        <w:rPr>
          <w:ins w:id="168" w:author="Ojas Choksi" w:date="2025-05-05T09:16:00Z" w16du:dateUtc="2025-05-05T13:16:00Z"/>
          <w:color w:val="000000" w:themeColor="text1"/>
        </w:rPr>
      </w:pPr>
      <w:ins w:id="169" w:author="Ojas Choksi" w:date="2025-05-05T09:16:00Z" w16du:dateUtc="2025-05-05T13:16:00Z">
        <w:r w:rsidRPr="00F673AE">
          <w:rPr>
            <w:color w:val="000000" w:themeColor="text1"/>
          </w:rPr>
          <w:t>The throughput for the REFSENS test is measured based on the Transmission Mode 1 unless specified otherwise.</w:t>
        </w:r>
      </w:ins>
    </w:p>
    <w:p w14:paraId="6C812457" w14:textId="77777777" w:rsidR="00744B07" w:rsidRPr="00F673AE" w:rsidRDefault="00744B07" w:rsidP="00744B07">
      <w:pPr>
        <w:rPr>
          <w:ins w:id="170" w:author="Ojas Choksi" w:date="2025-05-05T09:16:00Z" w16du:dateUtc="2025-05-05T13:16:00Z"/>
        </w:rPr>
      </w:pPr>
      <w:ins w:id="171" w:author="Ojas Choksi" w:date="2025-05-05T09:16:00Z" w16du:dateUtc="2025-05-05T13:16:00Z">
        <w:r w:rsidRPr="00F673AE">
          <w:t>The throughput shall be ≥ 95% of the maximum throughput of the reference measurement channels as specified in Annexes [A.2.2 and A.3.2] (with one sided dynamic OCNG Pattern OP.1 FDD/TDD for the DL-signal as described in Annex [A.5.1.1]) with parameters specified in Table 7.3A-1 and Table 7.3A-2 for category M1.</w:t>
        </w:r>
      </w:ins>
    </w:p>
    <w:p w14:paraId="315C0C80" w14:textId="77777777" w:rsidR="00744B07" w:rsidRPr="00AC01D6" w:rsidRDefault="00744B07" w:rsidP="00744B07">
      <w:pPr>
        <w:rPr>
          <w:ins w:id="172" w:author="Ojas Choksi" w:date="2025-05-05T09:16:00Z" w16du:dateUtc="2025-05-05T13:16:00Z"/>
        </w:rPr>
      </w:pPr>
      <w:ins w:id="173" w:author="Ojas Choksi" w:date="2025-05-05T09:16:00Z" w16du:dateUtc="2025-05-05T13:16:00Z">
        <w:r w:rsidRPr="00F673AE">
          <w:t xml:space="preserve">The reference </w:t>
        </w:r>
        <w:proofErr w:type="gramStart"/>
        <w:r w:rsidRPr="00F673AE">
          <w:t>receive</w:t>
        </w:r>
        <w:proofErr w:type="gramEnd"/>
        <w:r w:rsidRPr="00F673AE">
          <w:t xml:space="preserve"> sensitivity (REFSENS) requirement specified in Table 7.3A.3-1/Table 7.3A.3-2 shall be met for an uplink transmission bandwidth less than or equal to that specified in Table 7.3A.3-3</w:t>
        </w:r>
        <w:r>
          <w:t xml:space="preserve"> and for Tx-Rx carrier </w:t>
        </w:r>
        <w:proofErr w:type="spellStart"/>
        <w:r>
          <w:t>center</w:t>
        </w:r>
        <w:proofErr w:type="spellEnd"/>
        <w:r>
          <w:t xml:space="preserve"> frequency separation specified in Table 7.3A.3-4</w:t>
        </w:r>
        <w:r w:rsidRPr="00F673AE">
          <w:t>.</w:t>
        </w:r>
      </w:ins>
    </w:p>
    <w:p w14:paraId="33585DBF" w14:textId="77777777" w:rsidR="00744B07" w:rsidRPr="00F673AE" w:rsidRDefault="00744B07" w:rsidP="00744B07">
      <w:pPr>
        <w:rPr>
          <w:ins w:id="174" w:author="Ojas Choksi" w:date="2025-05-05T09:16:00Z" w16du:dateUtc="2025-05-05T13:16:00Z"/>
          <w:rFonts w:eastAsiaTheme="minorEastAsia"/>
        </w:rPr>
      </w:pPr>
      <w:ins w:id="175" w:author="Ojas Choksi" w:date="2025-05-05T09:16:00Z" w16du:dateUtc="2025-05-05T13:16:00Z">
        <w:r w:rsidRPr="00F673AE">
          <w:rPr>
            <w:rFonts w:eastAsiaTheme="minorEastAsia"/>
          </w:rPr>
          <w:lastRenderedPageBreak/>
          <w:t>The normative reference for this requirement is TS</w:t>
        </w:r>
        <w:r w:rsidRPr="00F673AE">
          <w:rPr>
            <w:rFonts w:eastAsia="DengXian"/>
          </w:rPr>
          <w:t xml:space="preserve"> </w:t>
        </w:r>
        <w:r w:rsidRPr="00F673AE">
          <w:rPr>
            <w:rFonts w:eastAsiaTheme="minorEastAsia"/>
          </w:rPr>
          <w:t>36.102 [11] clause 7.3A.1.</w:t>
        </w:r>
      </w:ins>
    </w:p>
    <w:p w14:paraId="60113AA8" w14:textId="77777777" w:rsidR="00744B07" w:rsidRPr="00F673AE" w:rsidRDefault="00744B07" w:rsidP="00744B07">
      <w:pPr>
        <w:pStyle w:val="H6"/>
        <w:rPr>
          <w:ins w:id="176" w:author="Ojas Choksi" w:date="2025-05-05T09:16:00Z" w16du:dateUtc="2025-05-05T13:16:00Z"/>
        </w:rPr>
      </w:pPr>
      <w:bookmarkStart w:id="177" w:name="MCCQCTEMPBM_00000300"/>
      <w:ins w:id="178" w:author="Ojas Choksi" w:date="2025-05-05T09:16:00Z" w16du:dateUtc="2025-05-05T13:16:00Z">
        <w:r w:rsidRPr="00F673AE">
          <w:t>7.3A</w:t>
        </w:r>
        <w:r>
          <w:t>_1</w:t>
        </w:r>
        <w:r w:rsidRPr="00F673AE">
          <w:t>.4</w:t>
        </w:r>
        <w:r w:rsidRPr="00F673AE">
          <w:tab/>
          <w:t>Test description</w:t>
        </w:r>
      </w:ins>
    </w:p>
    <w:p w14:paraId="100429CF" w14:textId="77777777" w:rsidR="00744B07" w:rsidRPr="00F673AE" w:rsidRDefault="00744B07" w:rsidP="00744B07">
      <w:pPr>
        <w:pStyle w:val="H6"/>
        <w:rPr>
          <w:ins w:id="179" w:author="Ojas Choksi" w:date="2025-05-05T09:16:00Z" w16du:dateUtc="2025-05-05T13:16:00Z"/>
        </w:rPr>
      </w:pPr>
      <w:bookmarkStart w:id="180" w:name="MCCQCTEMPBM_00000301"/>
      <w:bookmarkEnd w:id="177"/>
      <w:ins w:id="181" w:author="Ojas Choksi" w:date="2025-05-05T09:16:00Z" w16du:dateUtc="2025-05-05T13:16:00Z">
        <w:r w:rsidRPr="00F673AE">
          <w:t>7.3A</w:t>
        </w:r>
        <w:r>
          <w:t>_1</w:t>
        </w:r>
        <w:r w:rsidRPr="00F673AE">
          <w:t>.4.1</w:t>
        </w:r>
        <w:r w:rsidRPr="00F673AE">
          <w:tab/>
          <w:t xml:space="preserve">Initial conditions  </w:t>
        </w:r>
      </w:ins>
    </w:p>
    <w:bookmarkEnd w:id="180"/>
    <w:p w14:paraId="0AC49776" w14:textId="77777777" w:rsidR="00744B07" w:rsidRPr="00F673AE" w:rsidRDefault="00744B07" w:rsidP="00744B07">
      <w:pPr>
        <w:rPr>
          <w:ins w:id="182" w:author="Ojas Choksi" w:date="2025-05-05T09:16:00Z" w16du:dateUtc="2025-05-05T13:16:00Z"/>
        </w:rPr>
      </w:pPr>
      <w:ins w:id="183" w:author="Ojas Choksi" w:date="2025-05-05T09:16:00Z" w16du:dateUtc="2025-05-05T13:16:00Z">
        <w:r w:rsidRPr="00F673AE">
          <w:t>Initial conditions are a set of test configurations the UE needs to be tested in and the steps for the SS to take with the UE to reach the correct measurement state.</w:t>
        </w:r>
      </w:ins>
    </w:p>
    <w:p w14:paraId="32F33241" w14:textId="77777777" w:rsidR="00744B07" w:rsidRPr="00F673AE" w:rsidRDefault="00744B07" w:rsidP="00744B07">
      <w:pPr>
        <w:rPr>
          <w:ins w:id="184" w:author="Ojas Choksi" w:date="2025-05-05T09:16:00Z" w16du:dateUtc="2025-05-05T13:16:00Z"/>
          <w:rFonts w:cs="v5.0.0"/>
        </w:rPr>
      </w:pPr>
      <w:ins w:id="185" w:author="Ojas Choksi" w:date="2025-05-05T09:16:00Z" w16du:dateUtc="2025-05-05T13:16:00Z">
        <w:r w:rsidRPr="00F673AE">
          <w:t xml:space="preserve">The initial test configurations consist of environmental conditions and test frequencies based on the subset of E-UTRA operating bands defined for CAT M1 in clause 5.2A. All of these configurations shall be tested with applicable test parameters for each channel </w:t>
        </w:r>
        <w:proofErr w:type="gramStart"/>
        <w:r w:rsidRPr="00F673AE">
          <w:t>bandwidth, and</w:t>
        </w:r>
        <w:proofErr w:type="gramEnd"/>
        <w:r w:rsidRPr="00F673AE">
          <w:t xml:space="preserve"> are shown in table 7.3A</w:t>
        </w:r>
        <w:r>
          <w:t>_1</w:t>
        </w:r>
        <w:r w:rsidRPr="00F673AE">
          <w:t xml:space="preserve">.4.1-1. The details of the downlink and uplink reference measurement channels (RMCs) are specified in Annexes A.2 and A.3. The details of the OCNG patterns used are specified in Annex A.5. </w:t>
        </w:r>
        <w:r w:rsidRPr="00F673AE">
          <w:rPr>
            <w:rFonts w:cs="v5.0.0"/>
          </w:rPr>
          <w:t>Configurations of PDSCH and MPDCCH before measurement are specified in Annex C.2.</w:t>
        </w:r>
      </w:ins>
    </w:p>
    <w:p w14:paraId="36DBBDC8" w14:textId="77777777" w:rsidR="00744B07" w:rsidRPr="00F673AE" w:rsidRDefault="00744B07" w:rsidP="00744B07">
      <w:pPr>
        <w:pStyle w:val="TH"/>
        <w:rPr>
          <w:ins w:id="186" w:author="Ojas Choksi" w:date="2025-05-05T09:16:00Z" w16du:dateUtc="2025-05-05T13:16:00Z"/>
        </w:rPr>
      </w:pPr>
      <w:ins w:id="187" w:author="Ojas Choksi" w:date="2025-05-05T09:16:00Z" w16du:dateUtc="2025-05-05T13:16:00Z">
        <w:r w:rsidRPr="00F673AE">
          <w:t>Table 7.3A</w:t>
        </w:r>
        <w:r>
          <w:t>_1.</w:t>
        </w:r>
        <w:r w:rsidRPr="00F673AE">
          <w:t>4.1-1: Test Configuration Table</w:t>
        </w:r>
      </w:ins>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165"/>
        <w:gridCol w:w="1165"/>
        <w:gridCol w:w="1166"/>
        <w:gridCol w:w="1166"/>
        <w:gridCol w:w="2332"/>
      </w:tblGrid>
      <w:tr w:rsidR="00744B07" w:rsidRPr="00F673AE" w14:paraId="2443D050" w14:textId="77777777" w:rsidTr="003822A3">
        <w:trPr>
          <w:cantSplit/>
          <w:trHeight w:val="70"/>
          <w:jc w:val="center"/>
          <w:ins w:id="188" w:author="Ojas Choksi" w:date="2025-05-05T09:16:00Z"/>
        </w:trPr>
        <w:tc>
          <w:tcPr>
            <w:tcW w:w="8160" w:type="dxa"/>
            <w:gridSpan w:val="6"/>
            <w:tcBorders>
              <w:top w:val="single" w:sz="4" w:space="0" w:color="auto"/>
              <w:left w:val="single" w:sz="4" w:space="0" w:color="auto"/>
              <w:bottom w:val="single" w:sz="4" w:space="0" w:color="auto"/>
              <w:right w:val="single" w:sz="4" w:space="0" w:color="auto"/>
            </w:tcBorders>
          </w:tcPr>
          <w:p w14:paraId="270C7727" w14:textId="77777777" w:rsidR="00744B07" w:rsidRPr="00F673AE" w:rsidRDefault="00744B07" w:rsidP="003822A3">
            <w:pPr>
              <w:pStyle w:val="TAH"/>
              <w:rPr>
                <w:ins w:id="189" w:author="Ojas Choksi" w:date="2025-05-05T09:16:00Z" w16du:dateUtc="2025-05-05T13:16:00Z"/>
              </w:rPr>
            </w:pPr>
            <w:ins w:id="190" w:author="Ojas Choksi" w:date="2025-05-05T09:16:00Z" w16du:dateUtc="2025-05-05T13:16:00Z">
              <w:r w:rsidRPr="00F673AE">
                <w:t>Initial Conditions</w:t>
              </w:r>
            </w:ins>
          </w:p>
        </w:tc>
      </w:tr>
      <w:tr w:rsidR="00744B07" w:rsidRPr="00F673AE" w14:paraId="76C26501" w14:textId="77777777" w:rsidTr="003822A3">
        <w:trPr>
          <w:cantSplit/>
          <w:jc w:val="center"/>
          <w:ins w:id="191" w:author="Ojas Choksi" w:date="2025-05-05T09:16:00Z"/>
        </w:trPr>
        <w:tc>
          <w:tcPr>
            <w:tcW w:w="3496" w:type="dxa"/>
            <w:gridSpan w:val="3"/>
            <w:tcBorders>
              <w:top w:val="single" w:sz="4" w:space="0" w:color="auto"/>
              <w:left w:val="single" w:sz="4" w:space="0" w:color="auto"/>
              <w:bottom w:val="single" w:sz="4" w:space="0" w:color="auto"/>
              <w:right w:val="single" w:sz="4" w:space="0" w:color="auto"/>
            </w:tcBorders>
          </w:tcPr>
          <w:p w14:paraId="589B48EE" w14:textId="77777777" w:rsidR="00744B07" w:rsidRPr="00F673AE" w:rsidRDefault="00744B07" w:rsidP="003822A3">
            <w:pPr>
              <w:pStyle w:val="TAL"/>
              <w:rPr>
                <w:ins w:id="192" w:author="Ojas Choksi" w:date="2025-05-05T09:16:00Z" w16du:dateUtc="2025-05-05T13:16:00Z"/>
              </w:rPr>
            </w:pPr>
            <w:ins w:id="193" w:author="Ojas Choksi" w:date="2025-05-05T09:16:00Z" w16du:dateUtc="2025-05-05T13:16:00Z">
              <w:r w:rsidRPr="00F673AE">
                <w:t>Test Environment as specified in</w:t>
              </w:r>
            </w:ins>
          </w:p>
          <w:p w14:paraId="5849B152" w14:textId="77777777" w:rsidR="00744B07" w:rsidRPr="00F673AE" w:rsidRDefault="00744B07" w:rsidP="003822A3">
            <w:pPr>
              <w:pStyle w:val="TAL"/>
              <w:rPr>
                <w:ins w:id="194" w:author="Ojas Choksi" w:date="2025-05-05T09:16:00Z" w16du:dateUtc="2025-05-05T13:16:00Z"/>
              </w:rPr>
            </w:pPr>
            <w:ins w:id="195" w:author="Ojas Choksi" w:date="2025-05-05T09:16:00Z" w16du:dateUtc="2025-05-05T13:16:00Z">
              <w:r w:rsidRPr="00F673AE">
                <w:t>TS 36.508[12] subclause 4.1</w:t>
              </w:r>
            </w:ins>
          </w:p>
        </w:tc>
        <w:tc>
          <w:tcPr>
            <w:tcW w:w="4664" w:type="dxa"/>
            <w:gridSpan w:val="3"/>
            <w:tcBorders>
              <w:top w:val="single" w:sz="4" w:space="0" w:color="auto"/>
              <w:left w:val="single" w:sz="4" w:space="0" w:color="auto"/>
              <w:bottom w:val="single" w:sz="4" w:space="0" w:color="auto"/>
              <w:right w:val="single" w:sz="4" w:space="0" w:color="auto"/>
            </w:tcBorders>
          </w:tcPr>
          <w:p w14:paraId="1E246EFB" w14:textId="77777777" w:rsidR="00744B07" w:rsidRPr="00F673AE" w:rsidRDefault="00744B07" w:rsidP="003822A3">
            <w:pPr>
              <w:pStyle w:val="TAL"/>
              <w:rPr>
                <w:ins w:id="196" w:author="Ojas Choksi" w:date="2025-05-05T09:16:00Z" w16du:dateUtc="2025-05-05T13:16:00Z"/>
              </w:rPr>
            </w:pPr>
            <w:ins w:id="197" w:author="Ojas Choksi" w:date="2025-05-05T09:16:00Z" w16du:dateUtc="2025-05-05T13:16:00Z">
              <w:r w:rsidRPr="00F673AE">
                <w:t>NC, TL/VL, TL/VH, TH/VL, TH/VH</w:t>
              </w:r>
            </w:ins>
          </w:p>
        </w:tc>
      </w:tr>
      <w:tr w:rsidR="00744B07" w:rsidRPr="00F673AE" w14:paraId="2BB92002" w14:textId="77777777" w:rsidTr="003822A3">
        <w:trPr>
          <w:cantSplit/>
          <w:jc w:val="center"/>
          <w:ins w:id="198" w:author="Ojas Choksi" w:date="2025-05-05T09:16:00Z"/>
        </w:trPr>
        <w:tc>
          <w:tcPr>
            <w:tcW w:w="3496" w:type="dxa"/>
            <w:gridSpan w:val="3"/>
            <w:tcBorders>
              <w:top w:val="single" w:sz="4" w:space="0" w:color="auto"/>
              <w:left w:val="single" w:sz="4" w:space="0" w:color="auto"/>
              <w:bottom w:val="single" w:sz="4" w:space="0" w:color="auto"/>
              <w:right w:val="single" w:sz="4" w:space="0" w:color="auto"/>
            </w:tcBorders>
          </w:tcPr>
          <w:p w14:paraId="1AA9BEB1" w14:textId="77777777" w:rsidR="00744B07" w:rsidRPr="00F673AE" w:rsidRDefault="00744B07" w:rsidP="003822A3">
            <w:pPr>
              <w:pStyle w:val="TAL"/>
              <w:rPr>
                <w:ins w:id="199" w:author="Ojas Choksi" w:date="2025-05-05T09:16:00Z" w16du:dateUtc="2025-05-05T13:16:00Z"/>
              </w:rPr>
            </w:pPr>
            <w:ins w:id="200" w:author="Ojas Choksi" w:date="2025-05-05T09:16:00Z" w16du:dateUtc="2025-05-05T13:16:00Z">
              <w:r w:rsidRPr="00F673AE">
                <w:t>Test Frequencies as specified in</w:t>
              </w:r>
            </w:ins>
          </w:p>
          <w:p w14:paraId="7D05525B" w14:textId="77777777" w:rsidR="00744B07" w:rsidRPr="00F673AE" w:rsidRDefault="00744B07" w:rsidP="003822A3">
            <w:pPr>
              <w:pStyle w:val="TAL"/>
              <w:rPr>
                <w:ins w:id="201" w:author="Ojas Choksi" w:date="2025-05-05T09:16:00Z" w16du:dateUtc="2025-05-05T13:16:00Z"/>
              </w:rPr>
            </w:pPr>
            <w:ins w:id="202" w:author="Ojas Choksi" w:date="2025-05-05T09:16:00Z" w16du:dateUtc="2025-05-05T13:16:00Z">
              <w:r w:rsidRPr="00F673AE">
                <w:t>TS36.508 [12] subclause 4.3.1</w:t>
              </w:r>
              <w:r>
                <w:t>.X-2</w:t>
              </w:r>
            </w:ins>
          </w:p>
        </w:tc>
        <w:tc>
          <w:tcPr>
            <w:tcW w:w="4664" w:type="dxa"/>
            <w:gridSpan w:val="3"/>
            <w:tcBorders>
              <w:top w:val="single" w:sz="4" w:space="0" w:color="auto"/>
              <w:left w:val="single" w:sz="4" w:space="0" w:color="auto"/>
              <w:bottom w:val="single" w:sz="4" w:space="0" w:color="auto"/>
              <w:right w:val="single" w:sz="4" w:space="0" w:color="auto"/>
            </w:tcBorders>
          </w:tcPr>
          <w:p w14:paraId="503566E4" w14:textId="77777777" w:rsidR="00744B07" w:rsidRPr="00F673AE" w:rsidRDefault="00744B07" w:rsidP="003822A3">
            <w:pPr>
              <w:pStyle w:val="TAL"/>
              <w:rPr>
                <w:ins w:id="203" w:author="Ojas Choksi" w:date="2025-05-05T09:16:00Z" w16du:dateUtc="2025-05-05T13:16:00Z"/>
              </w:rPr>
            </w:pPr>
            <w:ins w:id="204" w:author="Ojas Choksi" w:date="2025-05-05T09:16:00Z" w16du:dateUtc="2025-05-05T13:16:00Z">
              <w:r w:rsidRPr="00F673AE">
                <w:t>Low range, High range</w:t>
              </w:r>
            </w:ins>
          </w:p>
        </w:tc>
      </w:tr>
      <w:tr w:rsidR="00744B07" w:rsidRPr="00F673AE" w14:paraId="7960F51B" w14:textId="77777777" w:rsidTr="003822A3">
        <w:trPr>
          <w:cantSplit/>
          <w:jc w:val="center"/>
          <w:ins w:id="205" w:author="Ojas Choksi" w:date="2025-05-05T09:16:00Z"/>
        </w:trPr>
        <w:tc>
          <w:tcPr>
            <w:tcW w:w="3496" w:type="dxa"/>
            <w:gridSpan w:val="3"/>
            <w:tcBorders>
              <w:top w:val="single" w:sz="4" w:space="0" w:color="auto"/>
              <w:left w:val="single" w:sz="4" w:space="0" w:color="auto"/>
              <w:bottom w:val="single" w:sz="4" w:space="0" w:color="auto"/>
              <w:right w:val="single" w:sz="4" w:space="0" w:color="auto"/>
            </w:tcBorders>
          </w:tcPr>
          <w:p w14:paraId="780DA4C5" w14:textId="77777777" w:rsidR="00744B07" w:rsidRPr="00F673AE" w:rsidRDefault="00744B07" w:rsidP="003822A3">
            <w:pPr>
              <w:pStyle w:val="TAL"/>
              <w:rPr>
                <w:ins w:id="206" w:author="Ojas Choksi" w:date="2025-05-05T09:16:00Z" w16du:dateUtc="2025-05-05T13:16:00Z"/>
              </w:rPr>
            </w:pPr>
            <w:ins w:id="207" w:author="Ojas Choksi" w:date="2025-05-05T09:16:00Z" w16du:dateUtc="2025-05-05T13:16:00Z">
              <w:r w:rsidRPr="00F673AE">
                <w:t>Test Channel Bandwidths as specified in TS 36.508 [12] subclause 4.3.1</w:t>
              </w:r>
              <w:r>
                <w:t>.X-2</w:t>
              </w:r>
            </w:ins>
          </w:p>
        </w:tc>
        <w:tc>
          <w:tcPr>
            <w:tcW w:w="4664" w:type="dxa"/>
            <w:gridSpan w:val="3"/>
            <w:tcBorders>
              <w:top w:val="single" w:sz="4" w:space="0" w:color="auto"/>
              <w:left w:val="single" w:sz="4" w:space="0" w:color="auto"/>
              <w:bottom w:val="single" w:sz="4" w:space="0" w:color="auto"/>
              <w:right w:val="single" w:sz="4" w:space="0" w:color="auto"/>
            </w:tcBorders>
          </w:tcPr>
          <w:p w14:paraId="3E7714AD" w14:textId="77777777" w:rsidR="00744B07" w:rsidRPr="00F673AE" w:rsidRDefault="00744B07" w:rsidP="003822A3">
            <w:pPr>
              <w:pStyle w:val="TAL"/>
              <w:rPr>
                <w:ins w:id="208" w:author="Ojas Choksi" w:date="2025-05-05T09:16:00Z" w16du:dateUtc="2025-05-05T13:16:00Z"/>
              </w:rPr>
            </w:pPr>
            <w:ins w:id="209" w:author="Ojas Choksi" w:date="2025-05-05T09:16:00Z" w16du:dateUtc="2025-05-05T13:16:00Z">
              <w:r w:rsidRPr="00F673AE">
                <w:t>1.4MHz</w:t>
              </w:r>
            </w:ins>
          </w:p>
        </w:tc>
      </w:tr>
      <w:tr w:rsidR="00744B07" w:rsidRPr="00F673AE" w14:paraId="2202C08D" w14:textId="77777777" w:rsidTr="003822A3">
        <w:trPr>
          <w:cantSplit/>
          <w:jc w:val="center"/>
          <w:ins w:id="210" w:author="Ojas Choksi" w:date="2025-05-05T09:16:00Z"/>
        </w:trPr>
        <w:tc>
          <w:tcPr>
            <w:tcW w:w="8160" w:type="dxa"/>
            <w:gridSpan w:val="6"/>
            <w:tcBorders>
              <w:top w:val="single" w:sz="4" w:space="0" w:color="auto"/>
              <w:left w:val="single" w:sz="4" w:space="0" w:color="auto"/>
              <w:bottom w:val="single" w:sz="4" w:space="0" w:color="auto"/>
              <w:right w:val="single" w:sz="4" w:space="0" w:color="auto"/>
            </w:tcBorders>
          </w:tcPr>
          <w:p w14:paraId="17A7F8DC" w14:textId="77777777" w:rsidR="00744B07" w:rsidRPr="00F673AE" w:rsidRDefault="00744B07" w:rsidP="003822A3">
            <w:pPr>
              <w:pStyle w:val="TAH"/>
              <w:rPr>
                <w:ins w:id="211" w:author="Ojas Choksi" w:date="2025-05-05T09:16:00Z" w16du:dateUtc="2025-05-05T13:16:00Z"/>
              </w:rPr>
            </w:pPr>
            <w:ins w:id="212" w:author="Ojas Choksi" w:date="2025-05-05T09:16:00Z" w16du:dateUtc="2025-05-05T13:16:00Z">
              <w:r w:rsidRPr="00F673AE">
                <w:t>Test Parameters for Channel Bandwidths and Narrowband positions</w:t>
              </w:r>
            </w:ins>
          </w:p>
        </w:tc>
      </w:tr>
      <w:tr w:rsidR="00744B07" w:rsidRPr="00F673AE" w14:paraId="3513E6F3" w14:textId="77777777" w:rsidTr="003822A3">
        <w:trPr>
          <w:jc w:val="center"/>
          <w:ins w:id="213" w:author="Ojas Choksi" w:date="2025-05-05T09:16:00Z"/>
        </w:trPr>
        <w:tc>
          <w:tcPr>
            <w:tcW w:w="1166" w:type="dxa"/>
            <w:tcBorders>
              <w:top w:val="single" w:sz="4" w:space="0" w:color="auto"/>
              <w:left w:val="single" w:sz="4" w:space="0" w:color="auto"/>
              <w:bottom w:val="single" w:sz="4" w:space="0" w:color="auto"/>
              <w:right w:val="single" w:sz="4" w:space="0" w:color="auto"/>
            </w:tcBorders>
          </w:tcPr>
          <w:p w14:paraId="5EA1B6A4" w14:textId="77777777" w:rsidR="00744B07" w:rsidRPr="00F673AE" w:rsidRDefault="00744B07" w:rsidP="003822A3">
            <w:pPr>
              <w:pStyle w:val="TAH"/>
              <w:rPr>
                <w:ins w:id="214" w:author="Ojas Choksi" w:date="2025-05-05T09:16:00Z" w16du:dateUtc="2025-05-05T13:16:00Z"/>
              </w:rPr>
            </w:pPr>
          </w:p>
        </w:tc>
        <w:tc>
          <w:tcPr>
            <w:tcW w:w="3496" w:type="dxa"/>
            <w:gridSpan w:val="3"/>
            <w:tcBorders>
              <w:top w:val="single" w:sz="4" w:space="0" w:color="auto"/>
              <w:left w:val="single" w:sz="4" w:space="0" w:color="auto"/>
              <w:bottom w:val="single" w:sz="4" w:space="0" w:color="auto"/>
              <w:right w:val="single" w:sz="4" w:space="0" w:color="auto"/>
            </w:tcBorders>
          </w:tcPr>
          <w:p w14:paraId="7CE88E1C" w14:textId="77777777" w:rsidR="00744B07" w:rsidRPr="00F673AE" w:rsidRDefault="00744B07" w:rsidP="003822A3">
            <w:pPr>
              <w:pStyle w:val="TAH"/>
              <w:rPr>
                <w:ins w:id="215" w:author="Ojas Choksi" w:date="2025-05-05T09:16:00Z" w16du:dateUtc="2025-05-05T13:16:00Z"/>
              </w:rPr>
            </w:pPr>
            <w:ins w:id="216" w:author="Ojas Choksi" w:date="2025-05-05T09:16:00Z" w16du:dateUtc="2025-05-05T13:16:00Z">
              <w:r w:rsidRPr="00F673AE">
                <w:t>Downlink Configuration</w:t>
              </w:r>
            </w:ins>
          </w:p>
        </w:tc>
        <w:tc>
          <w:tcPr>
            <w:tcW w:w="3498" w:type="dxa"/>
            <w:gridSpan w:val="2"/>
            <w:tcBorders>
              <w:top w:val="single" w:sz="4" w:space="0" w:color="auto"/>
              <w:left w:val="single" w:sz="4" w:space="0" w:color="auto"/>
              <w:bottom w:val="single" w:sz="4" w:space="0" w:color="auto"/>
              <w:right w:val="single" w:sz="4" w:space="0" w:color="auto"/>
            </w:tcBorders>
          </w:tcPr>
          <w:p w14:paraId="00A0D4E4" w14:textId="77777777" w:rsidR="00744B07" w:rsidRPr="00F673AE" w:rsidRDefault="00744B07" w:rsidP="003822A3">
            <w:pPr>
              <w:pStyle w:val="TAH"/>
              <w:rPr>
                <w:ins w:id="217" w:author="Ojas Choksi" w:date="2025-05-05T09:16:00Z" w16du:dateUtc="2025-05-05T13:16:00Z"/>
              </w:rPr>
            </w:pPr>
            <w:ins w:id="218" w:author="Ojas Choksi" w:date="2025-05-05T09:16:00Z" w16du:dateUtc="2025-05-05T13:16:00Z">
              <w:r w:rsidRPr="00F673AE">
                <w:t>Uplink Configuration</w:t>
              </w:r>
            </w:ins>
          </w:p>
        </w:tc>
      </w:tr>
      <w:tr w:rsidR="00744B07" w:rsidRPr="00F673AE" w14:paraId="474756AE" w14:textId="77777777" w:rsidTr="003822A3">
        <w:trPr>
          <w:cantSplit/>
          <w:jc w:val="center"/>
          <w:ins w:id="219" w:author="Ojas Choksi" w:date="2025-05-05T09:16:00Z"/>
        </w:trPr>
        <w:tc>
          <w:tcPr>
            <w:tcW w:w="1166" w:type="dxa"/>
            <w:tcBorders>
              <w:top w:val="single" w:sz="4" w:space="0" w:color="auto"/>
              <w:left w:val="single" w:sz="4" w:space="0" w:color="auto"/>
              <w:bottom w:val="single" w:sz="4" w:space="0" w:color="auto"/>
              <w:right w:val="single" w:sz="4" w:space="0" w:color="auto"/>
            </w:tcBorders>
          </w:tcPr>
          <w:p w14:paraId="578FD3FD" w14:textId="77777777" w:rsidR="00744B07" w:rsidRPr="00F673AE" w:rsidRDefault="00744B07" w:rsidP="003822A3">
            <w:pPr>
              <w:pStyle w:val="TAH"/>
              <w:rPr>
                <w:ins w:id="220" w:author="Ojas Choksi" w:date="2025-05-05T09:16:00Z" w16du:dateUtc="2025-05-05T13:16:00Z"/>
              </w:rPr>
            </w:pPr>
            <w:ins w:id="221" w:author="Ojas Choksi" w:date="2025-05-05T09:16:00Z" w16du:dateUtc="2025-05-05T13:16:00Z">
              <w:r w:rsidRPr="00F673AE">
                <w:t>Ch BW</w:t>
              </w:r>
            </w:ins>
          </w:p>
        </w:tc>
        <w:tc>
          <w:tcPr>
            <w:tcW w:w="1165" w:type="dxa"/>
            <w:tcBorders>
              <w:top w:val="single" w:sz="4" w:space="0" w:color="auto"/>
              <w:left w:val="single" w:sz="4" w:space="0" w:color="auto"/>
              <w:bottom w:val="single" w:sz="4" w:space="0" w:color="auto"/>
              <w:right w:val="single" w:sz="4" w:space="0" w:color="auto"/>
            </w:tcBorders>
          </w:tcPr>
          <w:p w14:paraId="43C482D7" w14:textId="77777777" w:rsidR="00744B07" w:rsidRPr="00F673AE" w:rsidRDefault="00744B07" w:rsidP="003822A3">
            <w:pPr>
              <w:pStyle w:val="TAH"/>
              <w:rPr>
                <w:ins w:id="222" w:author="Ojas Choksi" w:date="2025-05-05T09:16:00Z" w16du:dateUtc="2025-05-05T13:16:00Z"/>
              </w:rPr>
            </w:pPr>
            <w:proofErr w:type="spellStart"/>
            <w:ins w:id="223" w:author="Ojas Choksi" w:date="2025-05-05T09:16:00Z" w16du:dateUtc="2025-05-05T13:16:00Z">
              <w:r w:rsidRPr="00F673AE">
                <w:t>Mod'n</w:t>
              </w:r>
              <w:proofErr w:type="spellEnd"/>
            </w:ins>
          </w:p>
        </w:tc>
        <w:tc>
          <w:tcPr>
            <w:tcW w:w="2331" w:type="dxa"/>
            <w:gridSpan w:val="2"/>
            <w:tcBorders>
              <w:top w:val="single" w:sz="4" w:space="0" w:color="auto"/>
              <w:left w:val="single" w:sz="4" w:space="0" w:color="auto"/>
              <w:bottom w:val="single" w:sz="4" w:space="0" w:color="auto"/>
              <w:right w:val="single" w:sz="4" w:space="0" w:color="auto"/>
            </w:tcBorders>
          </w:tcPr>
          <w:p w14:paraId="64DC3FE1" w14:textId="77777777" w:rsidR="00744B07" w:rsidRPr="00F673AE" w:rsidRDefault="00744B07" w:rsidP="003822A3">
            <w:pPr>
              <w:pStyle w:val="TAH"/>
              <w:rPr>
                <w:ins w:id="224" w:author="Ojas Choksi" w:date="2025-05-05T09:16:00Z" w16du:dateUtc="2025-05-05T13:16:00Z"/>
              </w:rPr>
            </w:pPr>
            <w:ins w:id="225" w:author="Ojas Choksi" w:date="2025-05-05T09:16:00Z" w16du:dateUtc="2025-05-05T13:16:00Z">
              <w:r w:rsidRPr="00F673AE">
                <w:t>RB allocation</w:t>
              </w:r>
            </w:ins>
          </w:p>
        </w:tc>
        <w:tc>
          <w:tcPr>
            <w:tcW w:w="1166" w:type="dxa"/>
            <w:tcBorders>
              <w:top w:val="single" w:sz="4" w:space="0" w:color="auto"/>
              <w:left w:val="single" w:sz="4" w:space="0" w:color="auto"/>
              <w:bottom w:val="single" w:sz="4" w:space="0" w:color="auto"/>
              <w:right w:val="single" w:sz="4" w:space="0" w:color="auto"/>
            </w:tcBorders>
          </w:tcPr>
          <w:p w14:paraId="708B8968" w14:textId="77777777" w:rsidR="00744B07" w:rsidRPr="00F673AE" w:rsidRDefault="00744B07" w:rsidP="003822A3">
            <w:pPr>
              <w:pStyle w:val="TAH"/>
              <w:rPr>
                <w:ins w:id="226" w:author="Ojas Choksi" w:date="2025-05-05T09:16:00Z" w16du:dateUtc="2025-05-05T13:16:00Z"/>
              </w:rPr>
            </w:pPr>
            <w:proofErr w:type="spellStart"/>
            <w:ins w:id="227" w:author="Ojas Choksi" w:date="2025-05-05T09:16:00Z" w16du:dateUtc="2025-05-05T13:16:00Z">
              <w:r w:rsidRPr="00F673AE">
                <w:t>Mod'n</w:t>
              </w:r>
              <w:proofErr w:type="spellEnd"/>
            </w:ins>
          </w:p>
        </w:tc>
        <w:tc>
          <w:tcPr>
            <w:tcW w:w="2332" w:type="dxa"/>
            <w:tcBorders>
              <w:top w:val="single" w:sz="4" w:space="0" w:color="auto"/>
              <w:left w:val="single" w:sz="4" w:space="0" w:color="auto"/>
              <w:bottom w:val="single" w:sz="4" w:space="0" w:color="auto"/>
              <w:right w:val="single" w:sz="4" w:space="0" w:color="auto"/>
            </w:tcBorders>
          </w:tcPr>
          <w:p w14:paraId="34233F7C" w14:textId="77777777" w:rsidR="00744B07" w:rsidRPr="00F673AE" w:rsidRDefault="00744B07" w:rsidP="003822A3">
            <w:pPr>
              <w:pStyle w:val="TAH"/>
              <w:rPr>
                <w:ins w:id="228" w:author="Ojas Choksi" w:date="2025-05-05T09:16:00Z" w16du:dateUtc="2025-05-05T13:16:00Z"/>
              </w:rPr>
            </w:pPr>
            <w:ins w:id="229" w:author="Ojas Choksi" w:date="2025-05-05T09:16:00Z" w16du:dateUtc="2025-05-05T13:16:00Z">
              <w:r w:rsidRPr="00F673AE">
                <w:t>RB allocation</w:t>
              </w:r>
            </w:ins>
          </w:p>
        </w:tc>
      </w:tr>
      <w:tr w:rsidR="00744B07" w:rsidRPr="00F673AE" w14:paraId="4871814C" w14:textId="77777777" w:rsidTr="003822A3">
        <w:trPr>
          <w:jc w:val="center"/>
          <w:ins w:id="230" w:author="Ojas Choksi" w:date="2025-05-05T09:16:00Z"/>
        </w:trPr>
        <w:tc>
          <w:tcPr>
            <w:tcW w:w="1166" w:type="dxa"/>
            <w:tcBorders>
              <w:top w:val="single" w:sz="4" w:space="0" w:color="auto"/>
              <w:left w:val="single" w:sz="4" w:space="0" w:color="auto"/>
              <w:bottom w:val="single" w:sz="4" w:space="0" w:color="auto"/>
              <w:right w:val="single" w:sz="4" w:space="0" w:color="auto"/>
            </w:tcBorders>
          </w:tcPr>
          <w:p w14:paraId="16D53ADD" w14:textId="77777777" w:rsidR="00744B07" w:rsidRPr="00F673AE" w:rsidRDefault="00744B07" w:rsidP="003822A3">
            <w:pPr>
              <w:pStyle w:val="TAC"/>
              <w:rPr>
                <w:ins w:id="231" w:author="Ojas Choksi" w:date="2025-05-05T09:16:00Z" w16du:dateUtc="2025-05-05T13:16:00Z"/>
              </w:rPr>
            </w:pPr>
          </w:p>
        </w:tc>
        <w:tc>
          <w:tcPr>
            <w:tcW w:w="1165" w:type="dxa"/>
            <w:tcBorders>
              <w:top w:val="single" w:sz="4" w:space="0" w:color="auto"/>
              <w:left w:val="single" w:sz="4" w:space="0" w:color="auto"/>
              <w:bottom w:val="single" w:sz="4" w:space="0" w:color="auto"/>
              <w:right w:val="single" w:sz="4" w:space="0" w:color="auto"/>
            </w:tcBorders>
          </w:tcPr>
          <w:p w14:paraId="0D3FE81C" w14:textId="77777777" w:rsidR="00744B07" w:rsidRPr="00F673AE" w:rsidRDefault="00744B07" w:rsidP="003822A3">
            <w:pPr>
              <w:pStyle w:val="TAC"/>
              <w:rPr>
                <w:ins w:id="232" w:author="Ojas Choksi" w:date="2025-05-05T09:16:00Z" w16du:dateUtc="2025-05-05T13:16:00Z"/>
              </w:rPr>
            </w:pPr>
          </w:p>
        </w:tc>
        <w:tc>
          <w:tcPr>
            <w:tcW w:w="2331" w:type="dxa"/>
            <w:gridSpan w:val="2"/>
            <w:tcBorders>
              <w:top w:val="single" w:sz="4" w:space="0" w:color="auto"/>
              <w:left w:val="single" w:sz="4" w:space="0" w:color="auto"/>
              <w:bottom w:val="single" w:sz="4" w:space="0" w:color="auto"/>
              <w:right w:val="single" w:sz="4" w:space="0" w:color="auto"/>
            </w:tcBorders>
          </w:tcPr>
          <w:p w14:paraId="67B83A02" w14:textId="77777777" w:rsidR="00744B07" w:rsidRPr="00F673AE" w:rsidRDefault="00744B07" w:rsidP="003822A3">
            <w:pPr>
              <w:pStyle w:val="TAC"/>
              <w:rPr>
                <w:ins w:id="233" w:author="Ojas Choksi" w:date="2025-05-05T09:16:00Z" w16du:dateUtc="2025-05-05T13:16:00Z"/>
              </w:rPr>
            </w:pPr>
            <w:ins w:id="234" w:author="Ojas Choksi" w:date="2025-05-05T09:16:00Z" w16du:dateUtc="2025-05-05T13:16:00Z">
              <w:r w:rsidRPr="00F673AE">
                <w:t>FDD</w:t>
              </w:r>
            </w:ins>
          </w:p>
        </w:tc>
        <w:tc>
          <w:tcPr>
            <w:tcW w:w="1166" w:type="dxa"/>
            <w:tcBorders>
              <w:top w:val="single" w:sz="4" w:space="0" w:color="auto"/>
              <w:left w:val="single" w:sz="4" w:space="0" w:color="auto"/>
              <w:bottom w:val="single" w:sz="4" w:space="0" w:color="auto"/>
              <w:right w:val="single" w:sz="4" w:space="0" w:color="auto"/>
            </w:tcBorders>
          </w:tcPr>
          <w:p w14:paraId="219655A4" w14:textId="77777777" w:rsidR="00744B07" w:rsidRPr="00F673AE" w:rsidRDefault="00744B07" w:rsidP="003822A3">
            <w:pPr>
              <w:pStyle w:val="TAC"/>
              <w:rPr>
                <w:ins w:id="235" w:author="Ojas Choksi" w:date="2025-05-05T09:16:00Z" w16du:dateUtc="2025-05-05T13:16:00Z"/>
              </w:rPr>
            </w:pPr>
          </w:p>
        </w:tc>
        <w:tc>
          <w:tcPr>
            <w:tcW w:w="2332" w:type="dxa"/>
            <w:tcBorders>
              <w:top w:val="single" w:sz="4" w:space="0" w:color="auto"/>
              <w:left w:val="single" w:sz="4" w:space="0" w:color="auto"/>
              <w:bottom w:val="single" w:sz="4" w:space="0" w:color="auto"/>
              <w:right w:val="single" w:sz="4" w:space="0" w:color="auto"/>
            </w:tcBorders>
          </w:tcPr>
          <w:p w14:paraId="1F60322C" w14:textId="77777777" w:rsidR="00744B07" w:rsidRPr="00F673AE" w:rsidRDefault="00744B07" w:rsidP="003822A3">
            <w:pPr>
              <w:pStyle w:val="TAC"/>
              <w:rPr>
                <w:ins w:id="236" w:author="Ojas Choksi" w:date="2025-05-05T09:16:00Z" w16du:dateUtc="2025-05-05T13:16:00Z"/>
              </w:rPr>
            </w:pPr>
            <w:ins w:id="237" w:author="Ojas Choksi" w:date="2025-05-05T09:16:00Z" w16du:dateUtc="2025-05-05T13:16:00Z">
              <w:r w:rsidRPr="00F673AE">
                <w:t>FDD and HD-FDD</w:t>
              </w:r>
            </w:ins>
          </w:p>
        </w:tc>
      </w:tr>
      <w:tr w:rsidR="00744B07" w:rsidRPr="00F673AE" w14:paraId="7373F92C" w14:textId="77777777" w:rsidTr="003822A3">
        <w:trPr>
          <w:jc w:val="center"/>
          <w:ins w:id="238" w:author="Ojas Choksi" w:date="2025-05-05T09:16:00Z"/>
        </w:trPr>
        <w:tc>
          <w:tcPr>
            <w:tcW w:w="1166" w:type="dxa"/>
            <w:tcBorders>
              <w:top w:val="single" w:sz="4" w:space="0" w:color="auto"/>
              <w:left w:val="single" w:sz="4" w:space="0" w:color="auto"/>
              <w:bottom w:val="single" w:sz="4" w:space="0" w:color="auto"/>
              <w:right w:val="single" w:sz="4" w:space="0" w:color="auto"/>
            </w:tcBorders>
          </w:tcPr>
          <w:p w14:paraId="457A2D1B" w14:textId="77777777" w:rsidR="00744B07" w:rsidRPr="00F673AE" w:rsidRDefault="00744B07" w:rsidP="003822A3">
            <w:pPr>
              <w:pStyle w:val="TAC"/>
              <w:rPr>
                <w:ins w:id="239" w:author="Ojas Choksi" w:date="2025-05-05T09:16:00Z" w16du:dateUtc="2025-05-05T13:16:00Z"/>
              </w:rPr>
            </w:pPr>
            <w:ins w:id="240" w:author="Ojas Choksi" w:date="2025-05-05T09:16:00Z" w16du:dateUtc="2025-05-05T13:16:00Z">
              <w:r w:rsidRPr="00F673AE">
                <w:t>1.4MHz</w:t>
              </w:r>
            </w:ins>
          </w:p>
        </w:tc>
        <w:tc>
          <w:tcPr>
            <w:tcW w:w="1165" w:type="dxa"/>
            <w:tcBorders>
              <w:top w:val="single" w:sz="4" w:space="0" w:color="auto"/>
              <w:left w:val="single" w:sz="4" w:space="0" w:color="auto"/>
              <w:bottom w:val="single" w:sz="4" w:space="0" w:color="auto"/>
              <w:right w:val="single" w:sz="4" w:space="0" w:color="auto"/>
            </w:tcBorders>
          </w:tcPr>
          <w:p w14:paraId="7B213F3E" w14:textId="77777777" w:rsidR="00744B07" w:rsidRPr="00F673AE" w:rsidRDefault="00744B07" w:rsidP="003822A3">
            <w:pPr>
              <w:pStyle w:val="TAC"/>
              <w:rPr>
                <w:ins w:id="241" w:author="Ojas Choksi" w:date="2025-05-05T09:16:00Z" w16du:dateUtc="2025-05-05T13:16:00Z"/>
              </w:rPr>
            </w:pPr>
            <w:ins w:id="242" w:author="Ojas Choksi" w:date="2025-05-05T09:16:00Z" w16du:dateUtc="2025-05-05T13:16:00Z">
              <w:r w:rsidRPr="00F673AE">
                <w:t>QPSK</w:t>
              </w:r>
            </w:ins>
          </w:p>
        </w:tc>
        <w:tc>
          <w:tcPr>
            <w:tcW w:w="2331" w:type="dxa"/>
            <w:gridSpan w:val="2"/>
            <w:tcBorders>
              <w:top w:val="single" w:sz="4" w:space="0" w:color="auto"/>
              <w:left w:val="single" w:sz="4" w:space="0" w:color="auto"/>
              <w:bottom w:val="single" w:sz="4" w:space="0" w:color="auto"/>
              <w:right w:val="single" w:sz="4" w:space="0" w:color="auto"/>
            </w:tcBorders>
          </w:tcPr>
          <w:p w14:paraId="458436F1" w14:textId="77777777" w:rsidR="00744B07" w:rsidRPr="00F673AE" w:rsidRDefault="00744B07" w:rsidP="003822A3">
            <w:pPr>
              <w:pStyle w:val="TAC"/>
              <w:rPr>
                <w:ins w:id="243" w:author="Ojas Choksi" w:date="2025-05-05T09:16:00Z" w16du:dateUtc="2025-05-05T13:16:00Z"/>
              </w:rPr>
            </w:pPr>
            <w:ins w:id="244" w:author="Ojas Choksi" w:date="2025-05-05T09:16:00Z" w16du:dateUtc="2025-05-05T13:16:00Z">
              <w:r w:rsidRPr="00F673AE">
                <w:t>4</w:t>
              </w:r>
            </w:ins>
          </w:p>
        </w:tc>
        <w:tc>
          <w:tcPr>
            <w:tcW w:w="1166" w:type="dxa"/>
            <w:tcBorders>
              <w:top w:val="single" w:sz="4" w:space="0" w:color="auto"/>
              <w:left w:val="single" w:sz="4" w:space="0" w:color="auto"/>
              <w:bottom w:val="single" w:sz="4" w:space="0" w:color="auto"/>
              <w:right w:val="single" w:sz="4" w:space="0" w:color="auto"/>
            </w:tcBorders>
          </w:tcPr>
          <w:p w14:paraId="7C3C9A55" w14:textId="77777777" w:rsidR="00744B07" w:rsidRPr="00F673AE" w:rsidRDefault="00744B07" w:rsidP="003822A3">
            <w:pPr>
              <w:pStyle w:val="TAC"/>
              <w:rPr>
                <w:ins w:id="245" w:author="Ojas Choksi" w:date="2025-05-05T09:16:00Z" w16du:dateUtc="2025-05-05T13:16:00Z"/>
              </w:rPr>
            </w:pPr>
            <w:ins w:id="246" w:author="Ojas Choksi" w:date="2025-05-05T09:16:00Z" w16du:dateUtc="2025-05-05T13:16:00Z">
              <w:r w:rsidRPr="00F673AE">
                <w:t>QPSK</w:t>
              </w:r>
            </w:ins>
          </w:p>
        </w:tc>
        <w:tc>
          <w:tcPr>
            <w:tcW w:w="2332" w:type="dxa"/>
            <w:tcBorders>
              <w:top w:val="single" w:sz="4" w:space="0" w:color="auto"/>
              <w:left w:val="single" w:sz="4" w:space="0" w:color="auto"/>
              <w:bottom w:val="single" w:sz="4" w:space="0" w:color="auto"/>
              <w:right w:val="single" w:sz="4" w:space="0" w:color="auto"/>
            </w:tcBorders>
          </w:tcPr>
          <w:p w14:paraId="3BF9A677" w14:textId="77777777" w:rsidR="00744B07" w:rsidRPr="00F673AE" w:rsidRDefault="00744B07" w:rsidP="003822A3">
            <w:pPr>
              <w:pStyle w:val="TAC"/>
              <w:rPr>
                <w:ins w:id="247" w:author="Ojas Choksi" w:date="2025-05-05T09:16:00Z" w16du:dateUtc="2025-05-05T13:16:00Z"/>
              </w:rPr>
            </w:pPr>
            <w:ins w:id="248" w:author="Ojas Choksi" w:date="2025-05-05T09:16:00Z" w16du:dateUtc="2025-05-05T13:16:00Z">
              <w:r w:rsidRPr="00F673AE">
                <w:t>6</w:t>
              </w:r>
            </w:ins>
          </w:p>
        </w:tc>
      </w:tr>
    </w:tbl>
    <w:p w14:paraId="432AF3F0" w14:textId="77777777" w:rsidR="00744B07" w:rsidRPr="00F673AE" w:rsidRDefault="00744B07" w:rsidP="00744B07">
      <w:pPr>
        <w:rPr>
          <w:ins w:id="249" w:author="Ojas Choksi" w:date="2025-05-05T09:16:00Z" w16du:dateUtc="2025-05-05T13:16:00Z"/>
        </w:rPr>
      </w:pPr>
    </w:p>
    <w:p w14:paraId="61DD07B1" w14:textId="77777777" w:rsidR="00744B07" w:rsidRPr="00F673AE" w:rsidRDefault="00744B07" w:rsidP="00744B07">
      <w:pPr>
        <w:pStyle w:val="B1"/>
        <w:overflowPunct w:val="0"/>
        <w:autoSpaceDE w:val="0"/>
        <w:autoSpaceDN w:val="0"/>
        <w:adjustRightInd w:val="0"/>
        <w:textAlignment w:val="baseline"/>
        <w:rPr>
          <w:ins w:id="250" w:author="Ojas Choksi" w:date="2025-05-05T09:16:00Z" w16du:dateUtc="2025-05-05T13:16:00Z"/>
          <w:lang w:eastAsia="en-GB"/>
        </w:rPr>
      </w:pPr>
      <w:ins w:id="251" w:author="Ojas Choksi" w:date="2025-05-05T09:16:00Z" w16du:dateUtc="2025-05-05T13:16:00Z">
        <w:r w:rsidRPr="00F673AE">
          <w:rPr>
            <w:lang w:eastAsia="en-GB"/>
          </w:rPr>
          <w:t>1.</w:t>
        </w:r>
        <w:r w:rsidRPr="00F673AE">
          <w:rPr>
            <w:lang w:eastAsia="en-GB"/>
          </w:rPr>
          <w:tab/>
          <w:t>Connect the SS to the UE antenna connectors as shown in TS 36.508[12] Annex A Figure A.3 using only main UE Tx/Rx antenna.</w:t>
        </w:r>
      </w:ins>
    </w:p>
    <w:p w14:paraId="777CF268" w14:textId="77777777" w:rsidR="00744B07" w:rsidRPr="00F673AE" w:rsidRDefault="00744B07" w:rsidP="00744B07">
      <w:pPr>
        <w:pStyle w:val="B1"/>
        <w:overflowPunct w:val="0"/>
        <w:autoSpaceDE w:val="0"/>
        <w:autoSpaceDN w:val="0"/>
        <w:adjustRightInd w:val="0"/>
        <w:textAlignment w:val="baseline"/>
        <w:rPr>
          <w:ins w:id="252" w:author="Ojas Choksi" w:date="2025-05-05T09:16:00Z" w16du:dateUtc="2025-05-05T13:16:00Z"/>
          <w:lang w:eastAsia="en-GB"/>
        </w:rPr>
      </w:pPr>
      <w:ins w:id="253" w:author="Ojas Choksi" w:date="2025-05-05T09:16:00Z" w16du:dateUtc="2025-05-05T13:16:00Z">
        <w:r w:rsidRPr="00F673AE">
          <w:rPr>
            <w:lang w:eastAsia="en-GB"/>
          </w:rPr>
          <w:t>2.</w:t>
        </w:r>
        <w:r w:rsidRPr="00F673AE">
          <w:rPr>
            <w:lang w:eastAsia="en-GB"/>
          </w:rPr>
          <w:tab/>
          <w:t>The parameter settings for the cell are set up according to TS 36.508 [12] subclause 4.4.3.</w:t>
        </w:r>
      </w:ins>
    </w:p>
    <w:p w14:paraId="0F6C6935" w14:textId="77777777" w:rsidR="00744B07" w:rsidRPr="00F673AE" w:rsidRDefault="00744B07" w:rsidP="00744B07">
      <w:pPr>
        <w:pStyle w:val="B1"/>
        <w:overflowPunct w:val="0"/>
        <w:autoSpaceDE w:val="0"/>
        <w:autoSpaceDN w:val="0"/>
        <w:adjustRightInd w:val="0"/>
        <w:textAlignment w:val="baseline"/>
        <w:rPr>
          <w:ins w:id="254" w:author="Ojas Choksi" w:date="2025-05-05T09:16:00Z" w16du:dateUtc="2025-05-05T13:16:00Z"/>
          <w:lang w:eastAsia="en-GB"/>
        </w:rPr>
      </w:pPr>
      <w:ins w:id="255" w:author="Ojas Choksi" w:date="2025-05-05T09:16:00Z" w16du:dateUtc="2025-05-05T13:16:00Z">
        <w:r w:rsidRPr="00F673AE">
          <w:rPr>
            <w:lang w:eastAsia="en-GB"/>
          </w:rPr>
          <w:t>3.</w:t>
        </w:r>
        <w:r w:rsidRPr="00F673AE">
          <w:rPr>
            <w:lang w:eastAsia="en-GB"/>
          </w:rPr>
          <w:tab/>
          <w:t>Downlink signals are initially set up according to Annex C0, C.1 and C.3.1, and uplink signals according to Annex H.1 and H.3.1.</w:t>
        </w:r>
      </w:ins>
    </w:p>
    <w:p w14:paraId="4D0CDF9C" w14:textId="77777777" w:rsidR="00744B07" w:rsidRPr="00F673AE" w:rsidRDefault="00744B07" w:rsidP="00744B07">
      <w:pPr>
        <w:pStyle w:val="B1"/>
        <w:overflowPunct w:val="0"/>
        <w:autoSpaceDE w:val="0"/>
        <w:autoSpaceDN w:val="0"/>
        <w:adjustRightInd w:val="0"/>
        <w:textAlignment w:val="baseline"/>
        <w:rPr>
          <w:ins w:id="256" w:author="Ojas Choksi" w:date="2025-05-05T09:16:00Z" w16du:dateUtc="2025-05-05T13:16:00Z"/>
          <w:lang w:eastAsia="en-GB"/>
        </w:rPr>
      </w:pPr>
      <w:ins w:id="257" w:author="Ojas Choksi" w:date="2025-05-05T09:16:00Z" w16du:dateUtc="2025-05-05T13:16:00Z">
        <w:r w:rsidRPr="00F673AE">
          <w:rPr>
            <w:lang w:eastAsia="en-GB"/>
          </w:rPr>
          <w:t>4.</w:t>
        </w:r>
        <w:r w:rsidRPr="00F673AE">
          <w:rPr>
            <w:lang w:eastAsia="en-GB"/>
          </w:rPr>
          <w:tab/>
          <w:t>The UL and DL Reference Measurement channels are set according to Table 7.3A</w:t>
        </w:r>
        <w:r>
          <w:rPr>
            <w:lang w:eastAsia="en-GB"/>
          </w:rPr>
          <w:t>_1</w:t>
        </w:r>
        <w:r w:rsidRPr="00F673AE">
          <w:rPr>
            <w:lang w:eastAsia="en-GB"/>
          </w:rPr>
          <w:t>.4.1-1.</w:t>
        </w:r>
      </w:ins>
    </w:p>
    <w:p w14:paraId="01EB36D9" w14:textId="77777777" w:rsidR="00744B07" w:rsidRPr="00F673AE" w:rsidRDefault="00744B07" w:rsidP="00744B07">
      <w:pPr>
        <w:pStyle w:val="B1"/>
        <w:overflowPunct w:val="0"/>
        <w:autoSpaceDE w:val="0"/>
        <w:autoSpaceDN w:val="0"/>
        <w:adjustRightInd w:val="0"/>
        <w:textAlignment w:val="baseline"/>
        <w:rPr>
          <w:ins w:id="258" w:author="Ojas Choksi" w:date="2025-05-05T09:16:00Z" w16du:dateUtc="2025-05-05T13:16:00Z"/>
          <w:lang w:eastAsia="en-GB"/>
        </w:rPr>
      </w:pPr>
      <w:ins w:id="259" w:author="Ojas Choksi" w:date="2025-05-05T09:16:00Z" w16du:dateUtc="2025-05-05T13:16:00Z">
        <w:r w:rsidRPr="00F673AE">
          <w:rPr>
            <w:lang w:eastAsia="en-GB"/>
          </w:rPr>
          <w:t>5.</w:t>
        </w:r>
        <w:r w:rsidRPr="00F673AE">
          <w:rPr>
            <w:lang w:eastAsia="en-GB"/>
          </w:rPr>
          <w:tab/>
          <w:t>Propagation conditions are set according to Annex B.0.</w:t>
        </w:r>
      </w:ins>
    </w:p>
    <w:p w14:paraId="37A3C7C6" w14:textId="77777777" w:rsidR="00744B07" w:rsidRPr="00F673AE" w:rsidRDefault="00744B07" w:rsidP="00744B07">
      <w:pPr>
        <w:pStyle w:val="B1"/>
        <w:overflowPunct w:val="0"/>
        <w:autoSpaceDE w:val="0"/>
        <w:autoSpaceDN w:val="0"/>
        <w:adjustRightInd w:val="0"/>
        <w:textAlignment w:val="baseline"/>
        <w:rPr>
          <w:ins w:id="260" w:author="Ojas Choksi" w:date="2025-05-05T09:16:00Z" w16du:dateUtc="2025-05-05T13:16:00Z"/>
          <w:lang w:eastAsia="en-GB"/>
        </w:rPr>
      </w:pPr>
      <w:ins w:id="261" w:author="Ojas Choksi" w:date="2025-05-05T09:16:00Z" w16du:dateUtc="2025-05-05T13:16:00Z">
        <w:r w:rsidRPr="00F673AE">
          <w:rPr>
            <w:lang w:eastAsia="en-GB"/>
          </w:rPr>
          <w:t>6.</w:t>
        </w:r>
        <w:r w:rsidRPr="00F673AE">
          <w:rPr>
            <w:lang w:eastAsia="en-GB"/>
          </w:rPr>
          <w:tab/>
          <w:t>UE location according to TS 36.508 [12] clause 5.6.1 is provided to the UE through any preconfigured means.</w:t>
        </w:r>
      </w:ins>
    </w:p>
    <w:p w14:paraId="2133BF77" w14:textId="77777777" w:rsidR="00744B07" w:rsidRPr="00F673AE" w:rsidRDefault="00744B07" w:rsidP="00744B07">
      <w:pPr>
        <w:pStyle w:val="B1"/>
        <w:overflowPunct w:val="0"/>
        <w:autoSpaceDE w:val="0"/>
        <w:autoSpaceDN w:val="0"/>
        <w:adjustRightInd w:val="0"/>
        <w:textAlignment w:val="baseline"/>
        <w:rPr>
          <w:ins w:id="262" w:author="Ojas Choksi" w:date="2025-05-05T09:16:00Z" w16du:dateUtc="2025-05-05T13:16:00Z"/>
          <w:lang w:eastAsia="en-GB"/>
        </w:rPr>
      </w:pPr>
      <w:ins w:id="263" w:author="Ojas Choksi" w:date="2025-05-05T09:16:00Z" w16du:dateUtc="2025-05-05T13:16:00Z">
        <w:r w:rsidRPr="00F673AE">
          <w:rPr>
            <w:lang w:eastAsia="en-GB"/>
          </w:rPr>
          <w:t>7.</w:t>
        </w:r>
        <w:r w:rsidRPr="00F673AE">
          <w:rPr>
            <w:lang w:eastAsia="en-GB"/>
          </w:rPr>
          <w:tab/>
          <w:t>Test equipment shall emulate the signal with doppler and delay according to ephemeris defined in TS 36.508 [12] table 5.6.2.1-1 for GSO if UE supports only GSO or both GSO and NGSO satellites and table 5.6.2.1-3 for NGSO (LEO-1200) if UE supports only NGSO satellites. Test system shall send same SIB31 information during the duration of the test as define in TS 36.508[12] clause 5.6.3.1</w:t>
        </w:r>
      </w:ins>
    </w:p>
    <w:p w14:paraId="5944FC1D" w14:textId="77777777" w:rsidR="00744B07" w:rsidRPr="00F673AE" w:rsidRDefault="00744B07" w:rsidP="00744B07">
      <w:pPr>
        <w:pStyle w:val="B1"/>
        <w:overflowPunct w:val="0"/>
        <w:autoSpaceDE w:val="0"/>
        <w:autoSpaceDN w:val="0"/>
        <w:adjustRightInd w:val="0"/>
        <w:textAlignment w:val="baseline"/>
        <w:rPr>
          <w:ins w:id="264" w:author="Ojas Choksi" w:date="2025-05-05T09:16:00Z" w16du:dateUtc="2025-05-05T13:16:00Z"/>
          <w:lang w:eastAsia="en-GB"/>
        </w:rPr>
      </w:pPr>
      <w:ins w:id="265" w:author="Ojas Choksi" w:date="2025-05-05T09:16:00Z" w16du:dateUtc="2025-05-05T13:16:00Z">
        <w:r w:rsidRPr="00F673AE">
          <w:rPr>
            <w:lang w:eastAsia="en-GB"/>
          </w:rPr>
          <w:t>8.</w:t>
        </w:r>
        <w:r w:rsidRPr="00F673AE">
          <w:rPr>
            <w:lang w:eastAsia="en-GB"/>
          </w:rPr>
          <w:tab/>
          <w:t xml:space="preserve">Deactivate UE prediction of satellite trajectory by any preconfigured means  </w:t>
        </w:r>
      </w:ins>
    </w:p>
    <w:p w14:paraId="4688D41A" w14:textId="77777777" w:rsidR="00744B07" w:rsidRPr="00F673AE" w:rsidRDefault="00744B07" w:rsidP="00744B07">
      <w:pPr>
        <w:pStyle w:val="B1"/>
        <w:overflowPunct w:val="0"/>
        <w:autoSpaceDE w:val="0"/>
        <w:autoSpaceDN w:val="0"/>
        <w:adjustRightInd w:val="0"/>
        <w:textAlignment w:val="baseline"/>
        <w:rPr>
          <w:ins w:id="266" w:author="Ojas Choksi" w:date="2025-05-05T09:16:00Z" w16du:dateUtc="2025-05-05T13:16:00Z"/>
          <w:lang w:eastAsia="en-GB"/>
        </w:rPr>
      </w:pPr>
      <w:ins w:id="267" w:author="Ojas Choksi" w:date="2025-05-05T09:16:00Z" w16du:dateUtc="2025-05-05T13:16:00Z">
        <w:r w:rsidRPr="00F673AE">
          <w:rPr>
            <w:lang w:eastAsia="en-GB"/>
          </w:rPr>
          <w:t>9.</w:t>
        </w:r>
        <w:r w:rsidRPr="00F673AE">
          <w:rPr>
            <w:lang w:eastAsia="en-GB"/>
          </w:rPr>
          <w:tab/>
          <w:t>Ensure the UE is in State 3A-RF-CE according to TS 36.508 [12] clause 5.2A.2AA. Message contents are defined in clause 7.3A</w:t>
        </w:r>
        <w:r>
          <w:rPr>
            <w:lang w:eastAsia="en-GB"/>
          </w:rPr>
          <w:t>_1</w:t>
        </w:r>
        <w:r w:rsidRPr="00F673AE">
          <w:rPr>
            <w:lang w:eastAsia="en-GB"/>
          </w:rPr>
          <w:t>.4.3.</w:t>
        </w:r>
      </w:ins>
    </w:p>
    <w:p w14:paraId="0A3DD50C" w14:textId="77777777" w:rsidR="00744B07" w:rsidRPr="00F673AE" w:rsidRDefault="00744B07" w:rsidP="00744B07">
      <w:pPr>
        <w:pStyle w:val="H6"/>
        <w:rPr>
          <w:ins w:id="268" w:author="Ojas Choksi" w:date="2025-05-05T09:16:00Z" w16du:dateUtc="2025-05-05T13:16:00Z"/>
        </w:rPr>
      </w:pPr>
      <w:bookmarkStart w:id="269" w:name="MCCQCTEMPBM_00000302"/>
      <w:ins w:id="270" w:author="Ojas Choksi" w:date="2025-05-05T09:16:00Z" w16du:dateUtc="2025-05-05T13:16:00Z">
        <w:r w:rsidRPr="00F673AE">
          <w:t>7.3A</w:t>
        </w:r>
        <w:r>
          <w:softHyphen/>
          <w:t>_1</w:t>
        </w:r>
        <w:r w:rsidRPr="00F673AE">
          <w:t>.4.2</w:t>
        </w:r>
        <w:r w:rsidRPr="00F673AE">
          <w:tab/>
          <w:t>Test procedure</w:t>
        </w:r>
      </w:ins>
    </w:p>
    <w:bookmarkEnd w:id="269"/>
    <w:p w14:paraId="0122DA8C" w14:textId="77777777" w:rsidR="00744B07" w:rsidRPr="00F673AE" w:rsidRDefault="00744B07" w:rsidP="00744B07">
      <w:pPr>
        <w:pStyle w:val="B1"/>
        <w:overflowPunct w:val="0"/>
        <w:autoSpaceDE w:val="0"/>
        <w:autoSpaceDN w:val="0"/>
        <w:adjustRightInd w:val="0"/>
        <w:textAlignment w:val="baseline"/>
        <w:rPr>
          <w:ins w:id="271" w:author="Ojas Choksi" w:date="2025-05-05T09:16:00Z" w16du:dateUtc="2025-05-05T13:16:00Z"/>
          <w:lang w:eastAsia="en-GB"/>
        </w:rPr>
      </w:pPr>
      <w:ins w:id="272" w:author="Ojas Choksi" w:date="2025-05-05T09:16:00Z" w16du:dateUtc="2025-05-05T13:16:00Z">
        <w:r w:rsidRPr="00F673AE">
          <w:rPr>
            <w:lang w:eastAsia="en-GB"/>
          </w:rPr>
          <w:t>1.</w:t>
        </w:r>
        <w:r w:rsidRPr="00F673AE">
          <w:rPr>
            <w:lang w:eastAsia="en-GB"/>
          </w:rPr>
          <w:tab/>
          <w:t>SS transmits PDSCH via M-PDCCH DCI format 6-1A for C_RNTI to transmit the DL RMC according to Table 7.3A</w:t>
        </w:r>
        <w:r>
          <w:rPr>
            <w:lang w:eastAsia="en-GB"/>
          </w:rPr>
          <w:t>_1</w:t>
        </w:r>
        <w:r w:rsidRPr="00F673AE">
          <w:rPr>
            <w:lang w:eastAsia="en-GB"/>
          </w:rPr>
          <w:t xml:space="preserve">.4.1-1. The SS sends downlink MAC padding bits on the DL RMC. The SS sends one sided dynamic OCNG Pattern OP.1 FDD for the DL-signal as described in Annex A.5.1.1/A.5.2.1. </w:t>
        </w:r>
      </w:ins>
    </w:p>
    <w:p w14:paraId="3126CE47" w14:textId="77777777" w:rsidR="00744B07" w:rsidRPr="00F673AE" w:rsidRDefault="00744B07" w:rsidP="00744B07">
      <w:pPr>
        <w:pStyle w:val="B1"/>
        <w:overflowPunct w:val="0"/>
        <w:autoSpaceDE w:val="0"/>
        <w:autoSpaceDN w:val="0"/>
        <w:adjustRightInd w:val="0"/>
        <w:textAlignment w:val="baseline"/>
        <w:rPr>
          <w:ins w:id="273" w:author="Ojas Choksi" w:date="2025-05-05T09:16:00Z" w16du:dateUtc="2025-05-05T13:16:00Z"/>
          <w:lang w:eastAsia="en-GB"/>
        </w:rPr>
      </w:pPr>
      <w:ins w:id="274" w:author="Ojas Choksi" w:date="2025-05-05T09:16:00Z" w16du:dateUtc="2025-05-05T13:16:00Z">
        <w:r w:rsidRPr="00F673AE">
          <w:rPr>
            <w:lang w:eastAsia="en-GB"/>
          </w:rPr>
          <w:t>2.</w:t>
        </w:r>
        <w:r w:rsidRPr="00F673AE">
          <w:rPr>
            <w:lang w:eastAsia="en-GB"/>
          </w:rPr>
          <w:tab/>
          <w:t>SS sends uplink scheduling information for each UL HARQ process via MPDCCH DCI format 6-0A for C_RNTI to schedule the UL RMC according to Table 7.3A</w:t>
        </w:r>
        <w:r>
          <w:rPr>
            <w:lang w:eastAsia="en-GB"/>
          </w:rPr>
          <w:t>_1</w:t>
        </w:r>
        <w:r w:rsidRPr="00F673AE">
          <w:rPr>
            <w:lang w:eastAsia="en-GB"/>
          </w:rPr>
          <w:t>.4.1-1. Since the UE has no payload data to send, the UE transmits uplink MAC padding bits on the UL RMC.</w:t>
        </w:r>
      </w:ins>
    </w:p>
    <w:p w14:paraId="38C45415" w14:textId="77777777" w:rsidR="00744B07" w:rsidRPr="00F673AE" w:rsidRDefault="00744B07" w:rsidP="00744B07">
      <w:pPr>
        <w:pStyle w:val="B1"/>
        <w:overflowPunct w:val="0"/>
        <w:autoSpaceDE w:val="0"/>
        <w:autoSpaceDN w:val="0"/>
        <w:adjustRightInd w:val="0"/>
        <w:textAlignment w:val="baseline"/>
        <w:rPr>
          <w:ins w:id="275" w:author="Ojas Choksi" w:date="2025-05-05T09:16:00Z" w16du:dateUtc="2025-05-05T13:16:00Z"/>
          <w:lang w:eastAsia="en-GB"/>
        </w:rPr>
      </w:pPr>
      <w:ins w:id="276" w:author="Ojas Choksi" w:date="2025-05-05T09:16:00Z" w16du:dateUtc="2025-05-05T13:16:00Z">
        <w:r w:rsidRPr="00F673AE">
          <w:rPr>
            <w:lang w:eastAsia="en-GB"/>
          </w:rPr>
          <w:t>3.</w:t>
        </w:r>
        <w:r w:rsidRPr="00F673AE">
          <w:rPr>
            <w:lang w:eastAsia="en-GB"/>
          </w:rPr>
          <w:tab/>
          <w:t>Set the Downlink signal level to the appropriate REFSENS value defined in Table 7.3A</w:t>
        </w:r>
        <w:r>
          <w:rPr>
            <w:lang w:eastAsia="en-GB"/>
          </w:rPr>
          <w:t>_1</w:t>
        </w:r>
        <w:r w:rsidRPr="00F673AE">
          <w:rPr>
            <w:lang w:eastAsia="en-GB"/>
          </w:rPr>
          <w:t>.5-1 for FDD and in Table 7.3A</w:t>
        </w:r>
        <w:r>
          <w:rPr>
            <w:lang w:eastAsia="en-GB"/>
          </w:rPr>
          <w:t>_1</w:t>
        </w:r>
        <w:r w:rsidRPr="00F673AE">
          <w:rPr>
            <w:lang w:eastAsia="en-GB"/>
          </w:rPr>
          <w:t xml:space="preserve">.5-2 for HD-FDD. Send continuously uplink power control "up" commands in the uplink </w:t>
        </w:r>
        <w:r w:rsidRPr="00F673AE">
          <w:rPr>
            <w:lang w:eastAsia="en-GB"/>
          </w:rPr>
          <w:lastRenderedPageBreak/>
          <w:t>scheduling information to the UE to ensure the UE transmits PUMAX level for at least the duration of the Throughput measurement.</w:t>
        </w:r>
      </w:ins>
    </w:p>
    <w:p w14:paraId="5EDA8A3F" w14:textId="77777777" w:rsidR="00744B07" w:rsidRDefault="00744B07" w:rsidP="00744B07">
      <w:pPr>
        <w:pStyle w:val="B1"/>
        <w:overflowPunct w:val="0"/>
        <w:autoSpaceDE w:val="0"/>
        <w:autoSpaceDN w:val="0"/>
        <w:adjustRightInd w:val="0"/>
        <w:textAlignment w:val="baseline"/>
        <w:rPr>
          <w:ins w:id="277" w:author="Ojas Choksi" w:date="2025-05-05T09:16:00Z" w16du:dateUtc="2025-05-05T13:16:00Z"/>
          <w:lang w:eastAsia="en-GB"/>
        </w:rPr>
      </w:pPr>
      <w:ins w:id="278" w:author="Ojas Choksi" w:date="2025-05-05T09:16:00Z" w16du:dateUtc="2025-05-05T13:16:00Z">
        <w:r w:rsidRPr="00F673AE">
          <w:rPr>
            <w:lang w:eastAsia="en-GB"/>
          </w:rPr>
          <w:t>4.</w:t>
        </w:r>
        <w:r w:rsidRPr="00F673AE">
          <w:rPr>
            <w:lang w:eastAsia="en-GB"/>
          </w:rPr>
          <w:tab/>
          <w:t>Measure the average throughput for duration sufficient to achieve statistical significance according to Annex G.2.</w:t>
        </w:r>
      </w:ins>
    </w:p>
    <w:p w14:paraId="00F6889A" w14:textId="77777777" w:rsidR="00744B07" w:rsidRPr="00F673AE" w:rsidRDefault="00744B07" w:rsidP="00744B07">
      <w:pPr>
        <w:pStyle w:val="H6"/>
        <w:rPr>
          <w:ins w:id="279" w:author="Ojas Choksi" w:date="2025-05-05T09:16:00Z" w16du:dateUtc="2025-05-05T13:16:00Z"/>
        </w:rPr>
      </w:pPr>
      <w:bookmarkStart w:id="280" w:name="MCCQCTEMPBM_00000303"/>
      <w:ins w:id="281" w:author="Ojas Choksi" w:date="2025-05-05T09:16:00Z" w16du:dateUtc="2025-05-05T13:16:00Z">
        <w:r w:rsidRPr="00F673AE">
          <w:t>7.3A</w:t>
        </w:r>
        <w:r>
          <w:t>_1</w:t>
        </w:r>
        <w:r w:rsidRPr="00F673AE">
          <w:t>.4.3</w:t>
        </w:r>
        <w:r w:rsidRPr="00F673AE">
          <w:tab/>
          <w:t>Message contents</w:t>
        </w:r>
      </w:ins>
    </w:p>
    <w:bookmarkEnd w:id="280"/>
    <w:p w14:paraId="0CE33D23" w14:textId="77777777" w:rsidR="00744B07" w:rsidRPr="00F673AE" w:rsidRDefault="00744B07" w:rsidP="00744B07">
      <w:pPr>
        <w:rPr>
          <w:ins w:id="282" w:author="Ojas Choksi" w:date="2025-05-05T09:16:00Z" w16du:dateUtc="2025-05-05T13:16:00Z"/>
        </w:rPr>
      </w:pPr>
      <w:ins w:id="283" w:author="Ojas Choksi" w:date="2025-05-05T09:16:00Z" w16du:dateUtc="2025-05-05T13:16:00Z">
        <w:r w:rsidRPr="00F673AE">
          <w:t>Message contents are according to TS 36.508 [12] subclause 4.6 with the following exceptions.</w:t>
        </w:r>
      </w:ins>
    </w:p>
    <w:p w14:paraId="04AD1C3F" w14:textId="77777777" w:rsidR="00744B07" w:rsidRPr="00F673AE" w:rsidRDefault="00744B07" w:rsidP="00744B07">
      <w:pPr>
        <w:pStyle w:val="TH"/>
        <w:rPr>
          <w:ins w:id="284" w:author="Ojas Choksi" w:date="2025-05-05T09:16:00Z" w16du:dateUtc="2025-05-05T13:16:00Z"/>
        </w:rPr>
      </w:pPr>
      <w:ins w:id="285" w:author="Ojas Choksi" w:date="2025-05-05T09:16:00Z" w16du:dateUtc="2025-05-05T13:16:00Z">
        <w:r w:rsidRPr="00F673AE">
          <w:t xml:space="preserve">Table </w:t>
        </w:r>
        <w:r w:rsidRPr="00F673AE">
          <w:rPr>
            <w:snapToGrid w:val="0"/>
          </w:rPr>
          <w:t>7.3A</w:t>
        </w:r>
        <w:r>
          <w:rPr>
            <w:snapToGrid w:val="0"/>
          </w:rPr>
          <w:t>_1</w:t>
        </w:r>
        <w:r w:rsidRPr="00F673AE">
          <w:rPr>
            <w:snapToGrid w:val="0"/>
          </w:rPr>
          <w:t>.4.3-1</w:t>
        </w:r>
        <w:r w:rsidRPr="00F673AE">
          <w:t>: EPDCCH-Config-r11-DEFAULT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744B07" w:rsidRPr="00F673AE" w14:paraId="16F419F8" w14:textId="77777777" w:rsidTr="003822A3">
        <w:trPr>
          <w:jc w:val="center"/>
          <w:ins w:id="286" w:author="Ojas Choksi" w:date="2025-05-05T09:16:00Z"/>
        </w:trPr>
        <w:tc>
          <w:tcPr>
            <w:tcW w:w="9635" w:type="dxa"/>
            <w:gridSpan w:val="4"/>
          </w:tcPr>
          <w:p w14:paraId="0021422B" w14:textId="77777777" w:rsidR="00744B07" w:rsidRPr="00F673AE" w:rsidRDefault="00744B07" w:rsidP="003822A3">
            <w:pPr>
              <w:pStyle w:val="TAL"/>
              <w:rPr>
                <w:ins w:id="287" w:author="Ojas Choksi" w:date="2025-05-05T09:16:00Z" w16du:dateUtc="2025-05-05T13:16:00Z"/>
              </w:rPr>
            </w:pPr>
            <w:ins w:id="288" w:author="Ojas Choksi" w:date="2025-05-05T09:16:00Z" w16du:dateUtc="2025-05-05T13:16:00Z">
              <w:r w:rsidRPr="00F673AE">
                <w:t>Derivation Path: 36.508 Table 4.6.3-2B</w:t>
              </w:r>
            </w:ins>
          </w:p>
        </w:tc>
      </w:tr>
      <w:tr w:rsidR="00744B07" w:rsidRPr="00F673AE" w14:paraId="74D05158" w14:textId="77777777" w:rsidTr="003822A3">
        <w:trPr>
          <w:jc w:val="center"/>
          <w:ins w:id="289" w:author="Ojas Choksi" w:date="2025-05-05T09:16:00Z"/>
        </w:trPr>
        <w:tc>
          <w:tcPr>
            <w:tcW w:w="4535" w:type="dxa"/>
          </w:tcPr>
          <w:p w14:paraId="2D94EC9E" w14:textId="77777777" w:rsidR="00744B07" w:rsidRPr="00F673AE" w:rsidRDefault="00744B07" w:rsidP="003822A3">
            <w:pPr>
              <w:pStyle w:val="TAH"/>
              <w:rPr>
                <w:ins w:id="290" w:author="Ojas Choksi" w:date="2025-05-05T09:16:00Z" w16du:dateUtc="2025-05-05T13:16:00Z"/>
              </w:rPr>
            </w:pPr>
            <w:ins w:id="291" w:author="Ojas Choksi" w:date="2025-05-05T09:16:00Z" w16du:dateUtc="2025-05-05T13:16:00Z">
              <w:r w:rsidRPr="00F673AE">
                <w:t>Information Element</w:t>
              </w:r>
            </w:ins>
          </w:p>
        </w:tc>
        <w:tc>
          <w:tcPr>
            <w:tcW w:w="2267" w:type="dxa"/>
          </w:tcPr>
          <w:p w14:paraId="4546255C" w14:textId="77777777" w:rsidR="00744B07" w:rsidRPr="00F673AE" w:rsidRDefault="00744B07" w:rsidP="003822A3">
            <w:pPr>
              <w:pStyle w:val="TAH"/>
              <w:rPr>
                <w:ins w:id="292" w:author="Ojas Choksi" w:date="2025-05-05T09:16:00Z" w16du:dateUtc="2025-05-05T13:16:00Z"/>
              </w:rPr>
            </w:pPr>
            <w:ins w:id="293" w:author="Ojas Choksi" w:date="2025-05-05T09:16:00Z" w16du:dateUtc="2025-05-05T13:16:00Z">
              <w:r w:rsidRPr="00F673AE">
                <w:t>Value/remark</w:t>
              </w:r>
            </w:ins>
          </w:p>
        </w:tc>
        <w:tc>
          <w:tcPr>
            <w:tcW w:w="1700" w:type="dxa"/>
          </w:tcPr>
          <w:p w14:paraId="2F14186C" w14:textId="77777777" w:rsidR="00744B07" w:rsidRPr="00F673AE" w:rsidRDefault="00744B07" w:rsidP="003822A3">
            <w:pPr>
              <w:pStyle w:val="TAH"/>
              <w:rPr>
                <w:ins w:id="294" w:author="Ojas Choksi" w:date="2025-05-05T09:16:00Z" w16du:dateUtc="2025-05-05T13:16:00Z"/>
              </w:rPr>
            </w:pPr>
            <w:ins w:id="295" w:author="Ojas Choksi" w:date="2025-05-05T09:16:00Z" w16du:dateUtc="2025-05-05T13:16:00Z">
              <w:r w:rsidRPr="00F673AE">
                <w:t>Comment</w:t>
              </w:r>
            </w:ins>
          </w:p>
        </w:tc>
        <w:tc>
          <w:tcPr>
            <w:tcW w:w="1133" w:type="dxa"/>
          </w:tcPr>
          <w:p w14:paraId="30F9A8DF" w14:textId="77777777" w:rsidR="00744B07" w:rsidRPr="00F673AE" w:rsidRDefault="00744B07" w:rsidP="003822A3">
            <w:pPr>
              <w:pStyle w:val="TAH"/>
              <w:rPr>
                <w:ins w:id="296" w:author="Ojas Choksi" w:date="2025-05-05T09:16:00Z" w16du:dateUtc="2025-05-05T13:16:00Z"/>
              </w:rPr>
            </w:pPr>
            <w:ins w:id="297" w:author="Ojas Choksi" w:date="2025-05-05T09:16:00Z" w16du:dateUtc="2025-05-05T13:16:00Z">
              <w:r w:rsidRPr="00F673AE">
                <w:t>Condition</w:t>
              </w:r>
            </w:ins>
          </w:p>
        </w:tc>
      </w:tr>
      <w:tr w:rsidR="00744B07" w:rsidRPr="00F673AE" w14:paraId="770D4B19" w14:textId="77777777" w:rsidTr="003822A3">
        <w:trPr>
          <w:jc w:val="center"/>
          <w:ins w:id="298" w:author="Ojas Choksi" w:date="2025-05-05T09:16:00Z"/>
        </w:trPr>
        <w:tc>
          <w:tcPr>
            <w:tcW w:w="4535" w:type="dxa"/>
          </w:tcPr>
          <w:p w14:paraId="76CD911B" w14:textId="77777777" w:rsidR="00744B07" w:rsidRPr="00F673AE" w:rsidRDefault="00744B07" w:rsidP="003822A3">
            <w:pPr>
              <w:pStyle w:val="TAL"/>
              <w:rPr>
                <w:ins w:id="299" w:author="Ojas Choksi" w:date="2025-05-05T09:16:00Z" w16du:dateUtc="2025-05-05T13:16:00Z"/>
              </w:rPr>
            </w:pPr>
            <w:ins w:id="300" w:author="Ojas Choksi" w:date="2025-05-05T09:16:00Z" w16du:dateUtc="2025-05-05T13:16:00Z">
              <w:r w:rsidRPr="00F673AE">
                <w:t xml:space="preserve">          mpdcch-NumRepetition-r13</w:t>
              </w:r>
            </w:ins>
          </w:p>
        </w:tc>
        <w:tc>
          <w:tcPr>
            <w:tcW w:w="2267" w:type="dxa"/>
          </w:tcPr>
          <w:p w14:paraId="4744A77A" w14:textId="77777777" w:rsidR="00744B07" w:rsidRPr="00F673AE" w:rsidRDefault="00744B07" w:rsidP="003822A3">
            <w:pPr>
              <w:pStyle w:val="TAL"/>
              <w:rPr>
                <w:ins w:id="301" w:author="Ojas Choksi" w:date="2025-05-05T09:16:00Z" w16du:dateUtc="2025-05-05T13:16:00Z"/>
              </w:rPr>
            </w:pPr>
            <w:ins w:id="302" w:author="Ojas Choksi" w:date="2025-05-05T09:16:00Z" w16du:dateUtc="2025-05-05T13:16:00Z">
              <w:r w:rsidRPr="00F673AE">
                <w:t>r1</w:t>
              </w:r>
            </w:ins>
          </w:p>
        </w:tc>
        <w:tc>
          <w:tcPr>
            <w:tcW w:w="1700" w:type="dxa"/>
          </w:tcPr>
          <w:p w14:paraId="2FD9D81A" w14:textId="77777777" w:rsidR="00744B07" w:rsidRPr="00F673AE" w:rsidRDefault="00744B07" w:rsidP="003822A3">
            <w:pPr>
              <w:pStyle w:val="TAL"/>
              <w:rPr>
                <w:ins w:id="303" w:author="Ojas Choksi" w:date="2025-05-05T09:16:00Z" w16du:dateUtc="2025-05-05T13:16:00Z"/>
              </w:rPr>
            </w:pPr>
          </w:p>
        </w:tc>
        <w:tc>
          <w:tcPr>
            <w:tcW w:w="1133" w:type="dxa"/>
          </w:tcPr>
          <w:p w14:paraId="53441CAF" w14:textId="77777777" w:rsidR="00744B07" w:rsidRPr="00F673AE" w:rsidRDefault="00744B07" w:rsidP="003822A3">
            <w:pPr>
              <w:pStyle w:val="TAL"/>
              <w:rPr>
                <w:ins w:id="304" w:author="Ojas Choksi" w:date="2025-05-05T09:16:00Z" w16du:dateUtc="2025-05-05T13:16:00Z"/>
              </w:rPr>
            </w:pPr>
          </w:p>
        </w:tc>
      </w:tr>
    </w:tbl>
    <w:p w14:paraId="54070301" w14:textId="77777777" w:rsidR="00744B07" w:rsidRPr="00F673AE" w:rsidRDefault="00744B07" w:rsidP="00744B07">
      <w:pPr>
        <w:rPr>
          <w:ins w:id="305" w:author="Ojas Choksi" w:date="2025-05-05T09:16:00Z" w16du:dateUtc="2025-05-05T13:16:00Z"/>
        </w:rPr>
      </w:pPr>
    </w:p>
    <w:p w14:paraId="2C0B200C" w14:textId="77777777" w:rsidR="00744B07" w:rsidRPr="00F673AE" w:rsidRDefault="00744B07" w:rsidP="00744B07">
      <w:pPr>
        <w:pStyle w:val="H6"/>
        <w:rPr>
          <w:ins w:id="306" w:author="Ojas Choksi" w:date="2025-05-05T09:16:00Z" w16du:dateUtc="2025-05-05T13:16:00Z"/>
        </w:rPr>
      </w:pPr>
      <w:bookmarkStart w:id="307" w:name="MCCQCTEMPBM_00000304"/>
      <w:ins w:id="308" w:author="Ojas Choksi" w:date="2025-05-05T09:16:00Z" w16du:dateUtc="2025-05-05T13:16:00Z">
        <w:r w:rsidRPr="00F673AE">
          <w:rPr>
            <w:snapToGrid w:val="0"/>
          </w:rPr>
          <w:t>7.3A</w:t>
        </w:r>
        <w:r>
          <w:rPr>
            <w:snapToGrid w:val="0"/>
          </w:rPr>
          <w:t>_1</w:t>
        </w:r>
        <w:r w:rsidRPr="00F673AE">
          <w:rPr>
            <w:snapToGrid w:val="0"/>
          </w:rPr>
          <w:t>.4.3.1</w:t>
        </w:r>
        <w:r w:rsidRPr="00F673AE">
          <w:rPr>
            <w:snapToGrid w:val="0"/>
          </w:rPr>
          <w:tab/>
          <w:t xml:space="preserve">Message contents exceptions </w:t>
        </w:r>
        <w:r w:rsidRPr="00F673AE">
          <w:t>(network signalled value "NS_01")</w:t>
        </w:r>
      </w:ins>
    </w:p>
    <w:bookmarkEnd w:id="307"/>
    <w:p w14:paraId="41D9284D" w14:textId="77777777" w:rsidR="00744B07" w:rsidRPr="00F673AE" w:rsidRDefault="00744B07" w:rsidP="00744B07">
      <w:pPr>
        <w:rPr>
          <w:ins w:id="309" w:author="Ojas Choksi" w:date="2025-05-05T09:16:00Z" w16du:dateUtc="2025-05-05T13:16:00Z"/>
          <w:snapToGrid w:val="0"/>
        </w:rPr>
      </w:pPr>
      <w:ins w:id="310" w:author="Ojas Choksi" w:date="2025-05-05T09:16:00Z" w16du:dateUtc="2025-05-05T13:16:00Z">
        <w:r w:rsidRPr="00F673AE">
          <w:t>Message contents according to TS 36.508 [12] subclause 4.6 can be used without exceptions.</w:t>
        </w:r>
      </w:ins>
    </w:p>
    <w:p w14:paraId="42EBF7CD" w14:textId="77777777" w:rsidR="00744B07" w:rsidRPr="00F673AE" w:rsidRDefault="00744B07" w:rsidP="00744B07">
      <w:pPr>
        <w:pStyle w:val="H6"/>
        <w:rPr>
          <w:ins w:id="311" w:author="Ojas Choksi" w:date="2025-05-05T09:16:00Z" w16du:dateUtc="2025-05-05T13:16:00Z"/>
        </w:rPr>
      </w:pPr>
      <w:bookmarkStart w:id="312" w:name="MCCQCTEMPBM_00000305"/>
      <w:ins w:id="313" w:author="Ojas Choksi" w:date="2025-05-05T09:16:00Z" w16du:dateUtc="2025-05-05T13:16:00Z">
        <w:r w:rsidRPr="00F673AE">
          <w:rPr>
            <w:snapToGrid w:val="0"/>
          </w:rPr>
          <w:t>7.3A</w:t>
        </w:r>
        <w:r>
          <w:rPr>
            <w:snapToGrid w:val="0"/>
          </w:rPr>
          <w:t>_1</w:t>
        </w:r>
        <w:r w:rsidRPr="00F673AE">
          <w:rPr>
            <w:snapToGrid w:val="0"/>
          </w:rPr>
          <w:t>.4.3.2</w:t>
        </w:r>
        <w:r w:rsidRPr="00F673AE">
          <w:rPr>
            <w:snapToGrid w:val="0"/>
          </w:rPr>
          <w:tab/>
          <w:t xml:space="preserve">Message contents exceptions </w:t>
        </w:r>
        <w:r w:rsidRPr="00F673AE">
          <w:t>(network signalled value "NS_02N")</w:t>
        </w:r>
      </w:ins>
    </w:p>
    <w:bookmarkEnd w:id="312"/>
    <w:p w14:paraId="718E478A" w14:textId="77777777" w:rsidR="00744B07" w:rsidRPr="00F673AE" w:rsidRDefault="00744B07" w:rsidP="00744B07">
      <w:pPr>
        <w:rPr>
          <w:ins w:id="314" w:author="Ojas Choksi" w:date="2025-05-05T09:16:00Z" w16du:dateUtc="2025-05-05T13:16:00Z"/>
        </w:rPr>
      </w:pPr>
      <w:ins w:id="315" w:author="Ojas Choksi" w:date="2025-05-05T09:16:00Z" w16du:dateUtc="2025-05-05T13:16:00Z">
        <w:r w:rsidRPr="00F673AE">
          <w:t xml:space="preserve">Information element </w:t>
        </w:r>
        <w:proofErr w:type="spellStart"/>
        <w:r w:rsidRPr="00F673AE">
          <w:t>additionalSpectrumEmission</w:t>
        </w:r>
        <w:proofErr w:type="spellEnd"/>
        <w:r w:rsidRPr="00F673AE">
          <w:t xml:space="preserve"> is set to NS_02N. This can be set in the SystemInformationblockType2 as part of the cell broadcast message. This exception indicates that the UE shall meet the additional spurious emission requirement for a specific deployment scenario.</w:t>
        </w:r>
      </w:ins>
    </w:p>
    <w:p w14:paraId="7A5B71B0" w14:textId="77777777" w:rsidR="00744B07" w:rsidRPr="00F673AE" w:rsidRDefault="00744B07" w:rsidP="00744B07">
      <w:pPr>
        <w:pStyle w:val="TH"/>
        <w:rPr>
          <w:ins w:id="316" w:author="Ojas Choksi" w:date="2025-05-05T09:16:00Z" w16du:dateUtc="2025-05-05T13:16:00Z"/>
        </w:rPr>
      </w:pPr>
      <w:ins w:id="317" w:author="Ojas Choksi" w:date="2025-05-05T09:16:00Z" w16du:dateUtc="2025-05-05T13:16:00Z">
        <w:r w:rsidRPr="00F673AE">
          <w:t xml:space="preserve">Table </w:t>
        </w:r>
        <w:r w:rsidRPr="00F673AE">
          <w:rPr>
            <w:snapToGrid w:val="0"/>
          </w:rPr>
          <w:t>7.3A</w:t>
        </w:r>
        <w:r>
          <w:rPr>
            <w:snapToGrid w:val="0"/>
          </w:rPr>
          <w:t>_1</w:t>
        </w:r>
        <w:r w:rsidRPr="00F673AE">
          <w:rPr>
            <w:snapToGrid w:val="0"/>
          </w:rPr>
          <w:t>.4.3.2-1</w:t>
        </w:r>
        <w:r w:rsidRPr="00F673AE">
          <w:t xml:space="preserve">: </w:t>
        </w:r>
        <w:r w:rsidRPr="00F673AE">
          <w:rPr>
            <w:i/>
          </w:rPr>
          <w:t>SystemInformationBlockType2</w:t>
        </w:r>
        <w:r w:rsidRPr="00F673AE">
          <w:t>: Additional spurious emissions test requirement for "NS_02N"</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744B07" w:rsidRPr="00F673AE" w14:paraId="3559FE7F" w14:textId="77777777" w:rsidTr="003822A3">
        <w:trPr>
          <w:jc w:val="center"/>
          <w:ins w:id="318" w:author="Ojas Choksi" w:date="2025-05-05T09:16:00Z"/>
        </w:trPr>
        <w:tc>
          <w:tcPr>
            <w:tcW w:w="9527" w:type="dxa"/>
            <w:gridSpan w:val="4"/>
          </w:tcPr>
          <w:p w14:paraId="2125772F" w14:textId="77777777" w:rsidR="00744B07" w:rsidRPr="00F673AE" w:rsidRDefault="00744B07" w:rsidP="003822A3">
            <w:pPr>
              <w:pStyle w:val="TAL"/>
              <w:rPr>
                <w:ins w:id="319" w:author="Ojas Choksi" w:date="2025-05-05T09:16:00Z" w16du:dateUtc="2025-05-05T13:16:00Z"/>
              </w:rPr>
            </w:pPr>
            <w:ins w:id="320" w:author="Ojas Choksi" w:date="2025-05-05T09:16:00Z" w16du:dateUtc="2025-05-05T13:16:00Z">
              <w:r w:rsidRPr="00F673AE">
                <w:t>Derivation Path: TS 36.508 [12] clause 4.4.3.3, Table 4.4.3.3-1</w:t>
              </w:r>
            </w:ins>
          </w:p>
        </w:tc>
      </w:tr>
      <w:tr w:rsidR="00744B07" w:rsidRPr="00F673AE" w14:paraId="6A1EC85D" w14:textId="77777777" w:rsidTr="003822A3">
        <w:trPr>
          <w:jc w:val="center"/>
          <w:ins w:id="321" w:author="Ojas Choksi" w:date="2025-05-05T09:16:00Z"/>
        </w:trPr>
        <w:tc>
          <w:tcPr>
            <w:tcW w:w="4427" w:type="dxa"/>
          </w:tcPr>
          <w:p w14:paraId="58851F5C" w14:textId="77777777" w:rsidR="00744B07" w:rsidRPr="00F673AE" w:rsidRDefault="00744B07" w:rsidP="003822A3">
            <w:pPr>
              <w:pStyle w:val="TAH"/>
              <w:rPr>
                <w:ins w:id="322" w:author="Ojas Choksi" w:date="2025-05-05T09:16:00Z" w16du:dateUtc="2025-05-05T13:16:00Z"/>
              </w:rPr>
            </w:pPr>
            <w:ins w:id="323" w:author="Ojas Choksi" w:date="2025-05-05T09:16:00Z" w16du:dateUtc="2025-05-05T13:16:00Z">
              <w:r w:rsidRPr="00F673AE">
                <w:t>Information Element</w:t>
              </w:r>
            </w:ins>
          </w:p>
        </w:tc>
        <w:tc>
          <w:tcPr>
            <w:tcW w:w="2267" w:type="dxa"/>
          </w:tcPr>
          <w:p w14:paraId="0610E25E" w14:textId="77777777" w:rsidR="00744B07" w:rsidRPr="00F673AE" w:rsidRDefault="00744B07" w:rsidP="003822A3">
            <w:pPr>
              <w:pStyle w:val="TAH"/>
              <w:rPr>
                <w:ins w:id="324" w:author="Ojas Choksi" w:date="2025-05-05T09:16:00Z" w16du:dateUtc="2025-05-05T13:16:00Z"/>
              </w:rPr>
            </w:pPr>
            <w:ins w:id="325" w:author="Ojas Choksi" w:date="2025-05-05T09:16:00Z" w16du:dateUtc="2025-05-05T13:16:00Z">
              <w:r w:rsidRPr="00F673AE">
                <w:t>Value/remark</w:t>
              </w:r>
            </w:ins>
          </w:p>
        </w:tc>
        <w:tc>
          <w:tcPr>
            <w:tcW w:w="1700" w:type="dxa"/>
          </w:tcPr>
          <w:p w14:paraId="50C8F0BC" w14:textId="77777777" w:rsidR="00744B07" w:rsidRPr="00F673AE" w:rsidRDefault="00744B07" w:rsidP="003822A3">
            <w:pPr>
              <w:pStyle w:val="TAH"/>
              <w:rPr>
                <w:ins w:id="326" w:author="Ojas Choksi" w:date="2025-05-05T09:16:00Z" w16du:dateUtc="2025-05-05T13:16:00Z"/>
              </w:rPr>
            </w:pPr>
            <w:ins w:id="327" w:author="Ojas Choksi" w:date="2025-05-05T09:16:00Z" w16du:dateUtc="2025-05-05T13:16:00Z">
              <w:r w:rsidRPr="00F673AE">
                <w:t>Comment</w:t>
              </w:r>
            </w:ins>
          </w:p>
        </w:tc>
        <w:tc>
          <w:tcPr>
            <w:tcW w:w="1133" w:type="dxa"/>
          </w:tcPr>
          <w:p w14:paraId="47C84C2A" w14:textId="77777777" w:rsidR="00744B07" w:rsidRPr="00F673AE" w:rsidRDefault="00744B07" w:rsidP="003822A3">
            <w:pPr>
              <w:pStyle w:val="TAH"/>
              <w:rPr>
                <w:ins w:id="328" w:author="Ojas Choksi" w:date="2025-05-05T09:16:00Z" w16du:dateUtc="2025-05-05T13:16:00Z"/>
              </w:rPr>
            </w:pPr>
            <w:ins w:id="329" w:author="Ojas Choksi" w:date="2025-05-05T09:16:00Z" w16du:dateUtc="2025-05-05T13:16:00Z">
              <w:r w:rsidRPr="00F673AE">
                <w:t>Condition</w:t>
              </w:r>
            </w:ins>
          </w:p>
        </w:tc>
      </w:tr>
      <w:tr w:rsidR="00744B07" w:rsidRPr="00F673AE" w14:paraId="38606F14" w14:textId="77777777" w:rsidTr="003822A3">
        <w:trPr>
          <w:jc w:val="center"/>
          <w:ins w:id="330" w:author="Ojas Choksi" w:date="2025-05-05T09:16:00Z"/>
        </w:trPr>
        <w:tc>
          <w:tcPr>
            <w:tcW w:w="4427" w:type="dxa"/>
          </w:tcPr>
          <w:p w14:paraId="39F98136" w14:textId="77777777" w:rsidR="00744B07" w:rsidRPr="00F673AE" w:rsidRDefault="00744B07" w:rsidP="003822A3">
            <w:pPr>
              <w:pStyle w:val="TAL"/>
              <w:rPr>
                <w:ins w:id="331" w:author="Ojas Choksi" w:date="2025-05-05T09:16:00Z" w16du:dateUtc="2025-05-05T13:16:00Z"/>
              </w:rPr>
            </w:pPr>
            <w:ins w:id="332" w:author="Ojas Choksi" w:date="2025-05-05T09:16:00Z" w16du:dateUtc="2025-05-05T13:16:00Z">
              <w:r w:rsidRPr="00F673AE">
                <w:t xml:space="preserve">    </w:t>
              </w:r>
              <w:proofErr w:type="spellStart"/>
              <w:r w:rsidRPr="00F673AE">
                <w:t>additionalSpectrumEmission</w:t>
              </w:r>
              <w:proofErr w:type="spellEnd"/>
            </w:ins>
          </w:p>
        </w:tc>
        <w:tc>
          <w:tcPr>
            <w:tcW w:w="2267" w:type="dxa"/>
          </w:tcPr>
          <w:p w14:paraId="33DEBDE6" w14:textId="77777777" w:rsidR="00744B07" w:rsidRPr="00F673AE" w:rsidRDefault="00744B07" w:rsidP="003822A3">
            <w:pPr>
              <w:pStyle w:val="TAL"/>
              <w:rPr>
                <w:ins w:id="333" w:author="Ojas Choksi" w:date="2025-05-05T09:16:00Z" w16du:dateUtc="2025-05-05T13:16:00Z"/>
              </w:rPr>
            </w:pPr>
            <w:ins w:id="334" w:author="Ojas Choksi" w:date="2025-05-05T09:16:00Z" w16du:dateUtc="2025-05-05T13:16:00Z">
              <w:r w:rsidRPr="00F673AE">
                <w:t>2 (NS_02N)</w:t>
              </w:r>
            </w:ins>
          </w:p>
        </w:tc>
        <w:tc>
          <w:tcPr>
            <w:tcW w:w="1700" w:type="dxa"/>
          </w:tcPr>
          <w:p w14:paraId="0327ECC3" w14:textId="77777777" w:rsidR="00744B07" w:rsidRPr="00F673AE" w:rsidRDefault="00744B07" w:rsidP="003822A3">
            <w:pPr>
              <w:pStyle w:val="TAL"/>
              <w:rPr>
                <w:ins w:id="335" w:author="Ojas Choksi" w:date="2025-05-05T09:16:00Z" w16du:dateUtc="2025-05-05T13:16:00Z"/>
              </w:rPr>
            </w:pPr>
          </w:p>
        </w:tc>
        <w:tc>
          <w:tcPr>
            <w:tcW w:w="1133" w:type="dxa"/>
          </w:tcPr>
          <w:p w14:paraId="2DB29DE7" w14:textId="77777777" w:rsidR="00744B07" w:rsidRPr="00F673AE" w:rsidRDefault="00744B07" w:rsidP="003822A3">
            <w:pPr>
              <w:pStyle w:val="TAL"/>
              <w:rPr>
                <w:ins w:id="336" w:author="Ojas Choksi" w:date="2025-05-05T09:16:00Z" w16du:dateUtc="2025-05-05T13:16:00Z"/>
              </w:rPr>
            </w:pPr>
          </w:p>
        </w:tc>
      </w:tr>
    </w:tbl>
    <w:p w14:paraId="669219AC" w14:textId="77777777" w:rsidR="00744B07" w:rsidRPr="00F673AE" w:rsidRDefault="00744B07" w:rsidP="00744B07">
      <w:pPr>
        <w:rPr>
          <w:ins w:id="337" w:author="Ojas Choksi" w:date="2025-05-05T09:16:00Z" w16du:dateUtc="2025-05-05T13:16:00Z"/>
          <w:snapToGrid w:val="0"/>
        </w:rPr>
      </w:pPr>
    </w:p>
    <w:p w14:paraId="0DEFB94C" w14:textId="77777777" w:rsidR="00744B07" w:rsidRPr="00F673AE" w:rsidRDefault="00744B07" w:rsidP="00744B07">
      <w:pPr>
        <w:pStyle w:val="H6"/>
        <w:rPr>
          <w:ins w:id="338" w:author="Ojas Choksi" w:date="2025-05-05T09:16:00Z" w16du:dateUtc="2025-05-05T13:16:00Z"/>
        </w:rPr>
      </w:pPr>
      <w:bookmarkStart w:id="339" w:name="MCCQCTEMPBM_00000306"/>
      <w:ins w:id="340" w:author="Ojas Choksi" w:date="2025-05-05T09:16:00Z" w16du:dateUtc="2025-05-05T13:16:00Z">
        <w:r w:rsidRPr="00F673AE">
          <w:rPr>
            <w:snapToGrid w:val="0"/>
          </w:rPr>
          <w:t>7.3A</w:t>
        </w:r>
        <w:r>
          <w:rPr>
            <w:snapToGrid w:val="0"/>
          </w:rPr>
          <w:t>_1</w:t>
        </w:r>
        <w:r w:rsidRPr="00F673AE">
          <w:rPr>
            <w:snapToGrid w:val="0"/>
          </w:rPr>
          <w:t>.4.3.3</w:t>
        </w:r>
        <w:r w:rsidRPr="00F673AE">
          <w:rPr>
            <w:snapToGrid w:val="0"/>
          </w:rPr>
          <w:tab/>
          <w:t xml:space="preserve">Message contents exceptions </w:t>
        </w:r>
        <w:r w:rsidRPr="00F673AE">
          <w:t>(network signalled value "NS_24")</w:t>
        </w:r>
      </w:ins>
    </w:p>
    <w:bookmarkEnd w:id="339"/>
    <w:p w14:paraId="40A45BF8" w14:textId="77777777" w:rsidR="00744B07" w:rsidRPr="00F673AE" w:rsidRDefault="00744B07" w:rsidP="00744B07">
      <w:pPr>
        <w:rPr>
          <w:ins w:id="341" w:author="Ojas Choksi" w:date="2025-05-05T09:16:00Z" w16du:dateUtc="2025-05-05T13:16:00Z"/>
        </w:rPr>
      </w:pPr>
      <w:ins w:id="342" w:author="Ojas Choksi" w:date="2025-05-05T09:16:00Z" w16du:dateUtc="2025-05-05T13:16:00Z">
        <w:r w:rsidRPr="00F673AE">
          <w:t xml:space="preserve">Information element </w:t>
        </w:r>
        <w:proofErr w:type="spellStart"/>
        <w:r w:rsidRPr="00F673AE">
          <w:t>additionalSpectrumEmission</w:t>
        </w:r>
        <w:proofErr w:type="spellEnd"/>
        <w:r w:rsidRPr="00F673AE">
          <w:t xml:space="preserve"> is set to NS_24. This can be set in the SystemInformationblockType2 as part of the cell broadcast message. This exception indicates that the UE shall meet the additional spurious emission requirement for a specific deployment scenario.</w:t>
        </w:r>
      </w:ins>
    </w:p>
    <w:p w14:paraId="7C691E3E" w14:textId="77777777" w:rsidR="00744B07" w:rsidRPr="00F673AE" w:rsidRDefault="00744B07" w:rsidP="00744B07">
      <w:pPr>
        <w:pStyle w:val="TH"/>
        <w:rPr>
          <w:ins w:id="343" w:author="Ojas Choksi" w:date="2025-05-05T09:16:00Z" w16du:dateUtc="2025-05-05T13:16:00Z"/>
        </w:rPr>
      </w:pPr>
      <w:ins w:id="344" w:author="Ojas Choksi" w:date="2025-05-05T09:16:00Z" w16du:dateUtc="2025-05-05T13:16:00Z">
        <w:r w:rsidRPr="00F673AE">
          <w:t xml:space="preserve">Table </w:t>
        </w:r>
        <w:r w:rsidRPr="00F673AE">
          <w:rPr>
            <w:snapToGrid w:val="0"/>
          </w:rPr>
          <w:t>7.3A</w:t>
        </w:r>
        <w:r>
          <w:rPr>
            <w:snapToGrid w:val="0"/>
          </w:rPr>
          <w:t>_1</w:t>
        </w:r>
        <w:r w:rsidRPr="00F673AE">
          <w:rPr>
            <w:snapToGrid w:val="0"/>
          </w:rPr>
          <w:t>.4.3.3-1</w:t>
        </w:r>
        <w:r w:rsidRPr="00F673AE">
          <w:t xml:space="preserve">: </w:t>
        </w:r>
        <w:r w:rsidRPr="00F673AE">
          <w:rPr>
            <w:i/>
          </w:rPr>
          <w:t>SystemInformationBlockType2</w:t>
        </w:r>
        <w:r w:rsidRPr="00F673AE">
          <w:t>: Additional spurious emissions test requirement for "NS_24"</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744B07" w:rsidRPr="00F673AE" w14:paraId="6E285317" w14:textId="77777777" w:rsidTr="003822A3">
        <w:trPr>
          <w:jc w:val="center"/>
          <w:ins w:id="345" w:author="Ojas Choksi" w:date="2025-05-05T09:16:00Z"/>
        </w:trPr>
        <w:tc>
          <w:tcPr>
            <w:tcW w:w="9527" w:type="dxa"/>
            <w:gridSpan w:val="4"/>
          </w:tcPr>
          <w:p w14:paraId="67BA38F7" w14:textId="77777777" w:rsidR="00744B07" w:rsidRPr="00F673AE" w:rsidRDefault="00744B07" w:rsidP="003822A3">
            <w:pPr>
              <w:pStyle w:val="TAL"/>
              <w:rPr>
                <w:ins w:id="346" w:author="Ojas Choksi" w:date="2025-05-05T09:16:00Z" w16du:dateUtc="2025-05-05T13:16:00Z"/>
              </w:rPr>
            </w:pPr>
            <w:ins w:id="347" w:author="Ojas Choksi" w:date="2025-05-05T09:16:00Z" w16du:dateUtc="2025-05-05T13:16:00Z">
              <w:r w:rsidRPr="00F673AE">
                <w:t>Derivation Path: TS 36.508 [12] clause 4.4.3.3, Table 4.4.3.3-1</w:t>
              </w:r>
            </w:ins>
          </w:p>
        </w:tc>
      </w:tr>
      <w:tr w:rsidR="00744B07" w:rsidRPr="00F673AE" w14:paraId="488BBE62" w14:textId="77777777" w:rsidTr="003822A3">
        <w:trPr>
          <w:jc w:val="center"/>
          <w:ins w:id="348" w:author="Ojas Choksi" w:date="2025-05-05T09:16:00Z"/>
        </w:trPr>
        <w:tc>
          <w:tcPr>
            <w:tcW w:w="4427" w:type="dxa"/>
          </w:tcPr>
          <w:p w14:paraId="1C0880C2" w14:textId="77777777" w:rsidR="00744B07" w:rsidRPr="00F673AE" w:rsidRDefault="00744B07" w:rsidP="003822A3">
            <w:pPr>
              <w:pStyle w:val="TAH"/>
              <w:rPr>
                <w:ins w:id="349" w:author="Ojas Choksi" w:date="2025-05-05T09:16:00Z" w16du:dateUtc="2025-05-05T13:16:00Z"/>
              </w:rPr>
            </w:pPr>
            <w:ins w:id="350" w:author="Ojas Choksi" w:date="2025-05-05T09:16:00Z" w16du:dateUtc="2025-05-05T13:16:00Z">
              <w:r w:rsidRPr="00F673AE">
                <w:t>Information Element</w:t>
              </w:r>
            </w:ins>
          </w:p>
        </w:tc>
        <w:tc>
          <w:tcPr>
            <w:tcW w:w="2267" w:type="dxa"/>
          </w:tcPr>
          <w:p w14:paraId="0D405F6E" w14:textId="77777777" w:rsidR="00744B07" w:rsidRPr="00F673AE" w:rsidRDefault="00744B07" w:rsidP="003822A3">
            <w:pPr>
              <w:pStyle w:val="TAH"/>
              <w:rPr>
                <w:ins w:id="351" w:author="Ojas Choksi" w:date="2025-05-05T09:16:00Z" w16du:dateUtc="2025-05-05T13:16:00Z"/>
              </w:rPr>
            </w:pPr>
            <w:ins w:id="352" w:author="Ojas Choksi" w:date="2025-05-05T09:16:00Z" w16du:dateUtc="2025-05-05T13:16:00Z">
              <w:r w:rsidRPr="00F673AE">
                <w:t>Value/remark</w:t>
              </w:r>
            </w:ins>
          </w:p>
        </w:tc>
        <w:tc>
          <w:tcPr>
            <w:tcW w:w="1700" w:type="dxa"/>
          </w:tcPr>
          <w:p w14:paraId="7999C757" w14:textId="77777777" w:rsidR="00744B07" w:rsidRPr="00F673AE" w:rsidRDefault="00744B07" w:rsidP="003822A3">
            <w:pPr>
              <w:pStyle w:val="TAH"/>
              <w:rPr>
                <w:ins w:id="353" w:author="Ojas Choksi" w:date="2025-05-05T09:16:00Z" w16du:dateUtc="2025-05-05T13:16:00Z"/>
              </w:rPr>
            </w:pPr>
            <w:ins w:id="354" w:author="Ojas Choksi" w:date="2025-05-05T09:16:00Z" w16du:dateUtc="2025-05-05T13:16:00Z">
              <w:r w:rsidRPr="00F673AE">
                <w:t>Comment</w:t>
              </w:r>
            </w:ins>
          </w:p>
        </w:tc>
        <w:tc>
          <w:tcPr>
            <w:tcW w:w="1133" w:type="dxa"/>
          </w:tcPr>
          <w:p w14:paraId="1B814048" w14:textId="77777777" w:rsidR="00744B07" w:rsidRPr="00F673AE" w:rsidRDefault="00744B07" w:rsidP="003822A3">
            <w:pPr>
              <w:pStyle w:val="TAH"/>
              <w:rPr>
                <w:ins w:id="355" w:author="Ojas Choksi" w:date="2025-05-05T09:16:00Z" w16du:dateUtc="2025-05-05T13:16:00Z"/>
              </w:rPr>
            </w:pPr>
            <w:ins w:id="356" w:author="Ojas Choksi" w:date="2025-05-05T09:16:00Z" w16du:dateUtc="2025-05-05T13:16:00Z">
              <w:r w:rsidRPr="00F673AE">
                <w:t>Condition</w:t>
              </w:r>
            </w:ins>
          </w:p>
        </w:tc>
      </w:tr>
      <w:tr w:rsidR="00744B07" w:rsidRPr="00F673AE" w14:paraId="00181920" w14:textId="77777777" w:rsidTr="003822A3">
        <w:trPr>
          <w:jc w:val="center"/>
          <w:ins w:id="357" w:author="Ojas Choksi" w:date="2025-05-05T09:16:00Z"/>
        </w:trPr>
        <w:tc>
          <w:tcPr>
            <w:tcW w:w="4427" w:type="dxa"/>
          </w:tcPr>
          <w:p w14:paraId="3413803B" w14:textId="77777777" w:rsidR="00744B07" w:rsidRPr="00F673AE" w:rsidRDefault="00744B07" w:rsidP="003822A3">
            <w:pPr>
              <w:pStyle w:val="TAL"/>
              <w:rPr>
                <w:ins w:id="358" w:author="Ojas Choksi" w:date="2025-05-05T09:16:00Z" w16du:dateUtc="2025-05-05T13:16:00Z"/>
              </w:rPr>
            </w:pPr>
            <w:ins w:id="359" w:author="Ojas Choksi" w:date="2025-05-05T09:16:00Z" w16du:dateUtc="2025-05-05T13:16:00Z">
              <w:r w:rsidRPr="00F673AE">
                <w:t xml:space="preserve">    </w:t>
              </w:r>
              <w:proofErr w:type="spellStart"/>
              <w:r w:rsidRPr="00F673AE">
                <w:t>additionalSpectrumEmission</w:t>
              </w:r>
              <w:proofErr w:type="spellEnd"/>
            </w:ins>
          </w:p>
        </w:tc>
        <w:tc>
          <w:tcPr>
            <w:tcW w:w="2267" w:type="dxa"/>
          </w:tcPr>
          <w:p w14:paraId="6B2B2DF9" w14:textId="77777777" w:rsidR="00744B07" w:rsidRPr="00F673AE" w:rsidRDefault="00744B07" w:rsidP="003822A3">
            <w:pPr>
              <w:pStyle w:val="TAL"/>
              <w:rPr>
                <w:ins w:id="360" w:author="Ojas Choksi" w:date="2025-05-05T09:16:00Z" w16du:dateUtc="2025-05-05T13:16:00Z"/>
              </w:rPr>
            </w:pPr>
            <w:ins w:id="361" w:author="Ojas Choksi" w:date="2025-05-05T09:16:00Z" w16du:dateUtc="2025-05-05T13:16:00Z">
              <w:r w:rsidRPr="00F673AE">
                <w:t>24 (NS_24)</w:t>
              </w:r>
            </w:ins>
          </w:p>
        </w:tc>
        <w:tc>
          <w:tcPr>
            <w:tcW w:w="1700" w:type="dxa"/>
          </w:tcPr>
          <w:p w14:paraId="728FA1CA" w14:textId="77777777" w:rsidR="00744B07" w:rsidRPr="00F673AE" w:rsidRDefault="00744B07" w:rsidP="003822A3">
            <w:pPr>
              <w:pStyle w:val="TAL"/>
              <w:rPr>
                <w:ins w:id="362" w:author="Ojas Choksi" w:date="2025-05-05T09:16:00Z" w16du:dateUtc="2025-05-05T13:16:00Z"/>
              </w:rPr>
            </w:pPr>
          </w:p>
        </w:tc>
        <w:tc>
          <w:tcPr>
            <w:tcW w:w="1133" w:type="dxa"/>
          </w:tcPr>
          <w:p w14:paraId="0B3EB7A6" w14:textId="77777777" w:rsidR="00744B07" w:rsidRPr="00F673AE" w:rsidRDefault="00744B07" w:rsidP="003822A3">
            <w:pPr>
              <w:pStyle w:val="TAL"/>
              <w:rPr>
                <w:ins w:id="363" w:author="Ojas Choksi" w:date="2025-05-05T09:16:00Z" w16du:dateUtc="2025-05-05T13:16:00Z"/>
              </w:rPr>
            </w:pPr>
          </w:p>
        </w:tc>
      </w:tr>
    </w:tbl>
    <w:p w14:paraId="37888E7B" w14:textId="77777777" w:rsidR="00744B07" w:rsidRPr="00F673AE" w:rsidRDefault="00744B07" w:rsidP="00744B07">
      <w:pPr>
        <w:rPr>
          <w:ins w:id="364" w:author="Ojas Choksi" w:date="2025-05-05T09:16:00Z" w16du:dateUtc="2025-05-05T13:16:00Z"/>
        </w:rPr>
      </w:pPr>
    </w:p>
    <w:p w14:paraId="0CCEE4D2" w14:textId="77777777" w:rsidR="00744B07" w:rsidRPr="00F673AE" w:rsidRDefault="00744B07" w:rsidP="00744B07">
      <w:pPr>
        <w:pStyle w:val="H6"/>
        <w:rPr>
          <w:ins w:id="365" w:author="Ojas Choksi" w:date="2025-05-05T09:16:00Z" w16du:dateUtc="2025-05-05T13:16:00Z"/>
        </w:rPr>
      </w:pPr>
      <w:ins w:id="366" w:author="Ojas Choksi" w:date="2025-05-05T09:16:00Z" w16du:dateUtc="2025-05-05T13:16:00Z">
        <w:r w:rsidRPr="00F673AE">
          <w:rPr>
            <w:snapToGrid w:val="0"/>
          </w:rPr>
          <w:t>7.3A</w:t>
        </w:r>
        <w:r>
          <w:rPr>
            <w:snapToGrid w:val="0"/>
          </w:rPr>
          <w:t>_1</w:t>
        </w:r>
        <w:r w:rsidRPr="00F673AE">
          <w:rPr>
            <w:snapToGrid w:val="0"/>
          </w:rPr>
          <w:t>.4.3.4</w:t>
        </w:r>
        <w:r w:rsidRPr="00F673AE">
          <w:rPr>
            <w:snapToGrid w:val="0"/>
          </w:rPr>
          <w:tab/>
          <w:t xml:space="preserve">Message contents exceptions </w:t>
        </w:r>
        <w:r w:rsidRPr="00F673AE">
          <w:t>(network signalled value "NS_03N")</w:t>
        </w:r>
      </w:ins>
    </w:p>
    <w:p w14:paraId="782D0F1F" w14:textId="77777777" w:rsidR="00744B07" w:rsidRPr="00F673AE" w:rsidRDefault="00744B07" w:rsidP="00744B07">
      <w:pPr>
        <w:rPr>
          <w:ins w:id="367" w:author="Ojas Choksi" w:date="2025-05-05T09:16:00Z" w16du:dateUtc="2025-05-05T13:16:00Z"/>
        </w:rPr>
      </w:pPr>
      <w:ins w:id="368" w:author="Ojas Choksi" w:date="2025-05-05T09:16:00Z" w16du:dateUtc="2025-05-05T13:16:00Z">
        <w:r w:rsidRPr="00F673AE">
          <w:t xml:space="preserve">Information element </w:t>
        </w:r>
        <w:proofErr w:type="spellStart"/>
        <w:r w:rsidRPr="00F673AE">
          <w:t>additionalSpectrumEmission</w:t>
        </w:r>
        <w:proofErr w:type="spellEnd"/>
        <w:r w:rsidRPr="00F673AE">
          <w:t xml:space="preserve"> is set to NS_03N. This can be set in the SystemInformationblockType2 as part of the cell broadcast message. This exception indicates that the UE shall meet the additional spurious emission requirement for a specific deployment scenario.</w:t>
        </w:r>
      </w:ins>
    </w:p>
    <w:p w14:paraId="73AA195C" w14:textId="77777777" w:rsidR="00744B07" w:rsidRPr="00F673AE" w:rsidRDefault="00744B07" w:rsidP="00744B07">
      <w:pPr>
        <w:pStyle w:val="TH"/>
        <w:rPr>
          <w:ins w:id="369" w:author="Ojas Choksi" w:date="2025-05-05T09:16:00Z" w16du:dateUtc="2025-05-05T13:16:00Z"/>
        </w:rPr>
      </w:pPr>
      <w:ins w:id="370" w:author="Ojas Choksi" w:date="2025-05-05T09:16:00Z" w16du:dateUtc="2025-05-05T13:16:00Z">
        <w:r w:rsidRPr="00F673AE">
          <w:t xml:space="preserve">Table </w:t>
        </w:r>
        <w:r w:rsidRPr="00F673AE">
          <w:rPr>
            <w:snapToGrid w:val="0"/>
          </w:rPr>
          <w:t>7.3A</w:t>
        </w:r>
        <w:r>
          <w:rPr>
            <w:snapToGrid w:val="0"/>
          </w:rPr>
          <w:t>_1</w:t>
        </w:r>
        <w:r w:rsidRPr="00F673AE">
          <w:rPr>
            <w:snapToGrid w:val="0"/>
          </w:rPr>
          <w:t>.4.3.4-1</w:t>
        </w:r>
        <w:r w:rsidRPr="00F673AE">
          <w:t xml:space="preserve">: </w:t>
        </w:r>
        <w:r w:rsidRPr="00F673AE">
          <w:rPr>
            <w:i/>
          </w:rPr>
          <w:t>SystemInformationBlockType2</w:t>
        </w:r>
        <w:r w:rsidRPr="00F673AE">
          <w:t>: Additional spurious emissions test requirement for "NS_03N"</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744B07" w:rsidRPr="00F673AE" w14:paraId="798A73F0" w14:textId="77777777" w:rsidTr="003822A3">
        <w:trPr>
          <w:jc w:val="center"/>
          <w:ins w:id="371" w:author="Ojas Choksi" w:date="2025-05-05T09:16:00Z"/>
        </w:trPr>
        <w:tc>
          <w:tcPr>
            <w:tcW w:w="9527" w:type="dxa"/>
            <w:gridSpan w:val="4"/>
          </w:tcPr>
          <w:p w14:paraId="5F9BDD6C" w14:textId="77777777" w:rsidR="00744B07" w:rsidRPr="00F673AE" w:rsidRDefault="00744B07" w:rsidP="003822A3">
            <w:pPr>
              <w:pStyle w:val="TAL"/>
              <w:rPr>
                <w:ins w:id="372" w:author="Ojas Choksi" w:date="2025-05-05T09:16:00Z" w16du:dateUtc="2025-05-05T13:16:00Z"/>
              </w:rPr>
            </w:pPr>
            <w:ins w:id="373" w:author="Ojas Choksi" w:date="2025-05-05T09:16:00Z" w16du:dateUtc="2025-05-05T13:16:00Z">
              <w:r w:rsidRPr="00F673AE">
                <w:t>Derivation Path: TS 36.508 [12] clause 4.4.3.3, Table 4.4.3.3-1</w:t>
              </w:r>
            </w:ins>
          </w:p>
        </w:tc>
      </w:tr>
      <w:tr w:rsidR="00744B07" w:rsidRPr="00F673AE" w14:paraId="6728064E" w14:textId="77777777" w:rsidTr="003822A3">
        <w:trPr>
          <w:jc w:val="center"/>
          <w:ins w:id="374" w:author="Ojas Choksi" w:date="2025-05-05T09:16:00Z"/>
        </w:trPr>
        <w:tc>
          <w:tcPr>
            <w:tcW w:w="4427" w:type="dxa"/>
          </w:tcPr>
          <w:p w14:paraId="4F8EBA1E" w14:textId="77777777" w:rsidR="00744B07" w:rsidRPr="00F673AE" w:rsidRDefault="00744B07" w:rsidP="003822A3">
            <w:pPr>
              <w:pStyle w:val="TAH"/>
              <w:rPr>
                <w:ins w:id="375" w:author="Ojas Choksi" w:date="2025-05-05T09:16:00Z" w16du:dateUtc="2025-05-05T13:16:00Z"/>
              </w:rPr>
            </w:pPr>
            <w:ins w:id="376" w:author="Ojas Choksi" w:date="2025-05-05T09:16:00Z" w16du:dateUtc="2025-05-05T13:16:00Z">
              <w:r w:rsidRPr="00F673AE">
                <w:t>Information Element</w:t>
              </w:r>
            </w:ins>
          </w:p>
        </w:tc>
        <w:tc>
          <w:tcPr>
            <w:tcW w:w="2267" w:type="dxa"/>
          </w:tcPr>
          <w:p w14:paraId="3186FB5F" w14:textId="77777777" w:rsidR="00744B07" w:rsidRPr="00F673AE" w:rsidRDefault="00744B07" w:rsidP="003822A3">
            <w:pPr>
              <w:pStyle w:val="TAH"/>
              <w:rPr>
                <w:ins w:id="377" w:author="Ojas Choksi" w:date="2025-05-05T09:16:00Z" w16du:dateUtc="2025-05-05T13:16:00Z"/>
              </w:rPr>
            </w:pPr>
            <w:ins w:id="378" w:author="Ojas Choksi" w:date="2025-05-05T09:16:00Z" w16du:dateUtc="2025-05-05T13:16:00Z">
              <w:r w:rsidRPr="00F673AE">
                <w:t>Value/remark</w:t>
              </w:r>
            </w:ins>
          </w:p>
        </w:tc>
        <w:tc>
          <w:tcPr>
            <w:tcW w:w="1700" w:type="dxa"/>
          </w:tcPr>
          <w:p w14:paraId="226649A0" w14:textId="77777777" w:rsidR="00744B07" w:rsidRPr="00F673AE" w:rsidRDefault="00744B07" w:rsidP="003822A3">
            <w:pPr>
              <w:pStyle w:val="TAH"/>
              <w:rPr>
                <w:ins w:id="379" w:author="Ojas Choksi" w:date="2025-05-05T09:16:00Z" w16du:dateUtc="2025-05-05T13:16:00Z"/>
              </w:rPr>
            </w:pPr>
            <w:ins w:id="380" w:author="Ojas Choksi" w:date="2025-05-05T09:16:00Z" w16du:dateUtc="2025-05-05T13:16:00Z">
              <w:r w:rsidRPr="00F673AE">
                <w:t>Comment</w:t>
              </w:r>
            </w:ins>
          </w:p>
        </w:tc>
        <w:tc>
          <w:tcPr>
            <w:tcW w:w="1133" w:type="dxa"/>
          </w:tcPr>
          <w:p w14:paraId="492337FF" w14:textId="77777777" w:rsidR="00744B07" w:rsidRPr="00F673AE" w:rsidRDefault="00744B07" w:rsidP="003822A3">
            <w:pPr>
              <w:pStyle w:val="TAH"/>
              <w:rPr>
                <w:ins w:id="381" w:author="Ojas Choksi" w:date="2025-05-05T09:16:00Z" w16du:dateUtc="2025-05-05T13:16:00Z"/>
              </w:rPr>
            </w:pPr>
            <w:ins w:id="382" w:author="Ojas Choksi" w:date="2025-05-05T09:16:00Z" w16du:dateUtc="2025-05-05T13:16:00Z">
              <w:r w:rsidRPr="00F673AE">
                <w:t>Condition</w:t>
              </w:r>
            </w:ins>
          </w:p>
        </w:tc>
      </w:tr>
      <w:tr w:rsidR="00744B07" w:rsidRPr="00F673AE" w14:paraId="09382469" w14:textId="77777777" w:rsidTr="003822A3">
        <w:trPr>
          <w:jc w:val="center"/>
          <w:ins w:id="383" w:author="Ojas Choksi" w:date="2025-05-05T09:16:00Z"/>
        </w:trPr>
        <w:tc>
          <w:tcPr>
            <w:tcW w:w="4427" w:type="dxa"/>
          </w:tcPr>
          <w:p w14:paraId="0586C1EB" w14:textId="77777777" w:rsidR="00744B07" w:rsidRPr="00F673AE" w:rsidRDefault="00744B07" w:rsidP="003822A3">
            <w:pPr>
              <w:pStyle w:val="TAL"/>
              <w:rPr>
                <w:ins w:id="384" w:author="Ojas Choksi" w:date="2025-05-05T09:16:00Z" w16du:dateUtc="2025-05-05T13:16:00Z"/>
              </w:rPr>
            </w:pPr>
            <w:ins w:id="385" w:author="Ojas Choksi" w:date="2025-05-05T09:16:00Z" w16du:dateUtc="2025-05-05T13:16:00Z">
              <w:r w:rsidRPr="00F673AE">
                <w:t xml:space="preserve">    </w:t>
              </w:r>
              <w:proofErr w:type="spellStart"/>
              <w:r w:rsidRPr="00F673AE">
                <w:t>additionalSpectrumEmission</w:t>
              </w:r>
              <w:proofErr w:type="spellEnd"/>
            </w:ins>
          </w:p>
        </w:tc>
        <w:tc>
          <w:tcPr>
            <w:tcW w:w="2267" w:type="dxa"/>
          </w:tcPr>
          <w:p w14:paraId="1DCA1736" w14:textId="77777777" w:rsidR="00744B07" w:rsidRPr="00F673AE" w:rsidRDefault="00744B07" w:rsidP="003822A3">
            <w:pPr>
              <w:pStyle w:val="TAL"/>
              <w:rPr>
                <w:ins w:id="386" w:author="Ojas Choksi" w:date="2025-05-05T09:16:00Z" w16du:dateUtc="2025-05-05T13:16:00Z"/>
              </w:rPr>
            </w:pPr>
            <w:ins w:id="387" w:author="Ojas Choksi" w:date="2025-05-05T09:16:00Z" w16du:dateUtc="2025-05-05T13:16:00Z">
              <w:r w:rsidRPr="00F673AE">
                <w:t>03N(NS_03N)</w:t>
              </w:r>
            </w:ins>
          </w:p>
        </w:tc>
        <w:tc>
          <w:tcPr>
            <w:tcW w:w="1700" w:type="dxa"/>
          </w:tcPr>
          <w:p w14:paraId="6CE926FD" w14:textId="77777777" w:rsidR="00744B07" w:rsidRPr="00F673AE" w:rsidRDefault="00744B07" w:rsidP="003822A3">
            <w:pPr>
              <w:pStyle w:val="TAL"/>
              <w:rPr>
                <w:ins w:id="388" w:author="Ojas Choksi" w:date="2025-05-05T09:16:00Z" w16du:dateUtc="2025-05-05T13:16:00Z"/>
              </w:rPr>
            </w:pPr>
          </w:p>
        </w:tc>
        <w:tc>
          <w:tcPr>
            <w:tcW w:w="1133" w:type="dxa"/>
          </w:tcPr>
          <w:p w14:paraId="4789B6D7" w14:textId="77777777" w:rsidR="00744B07" w:rsidRPr="00F673AE" w:rsidRDefault="00744B07" w:rsidP="003822A3">
            <w:pPr>
              <w:pStyle w:val="TAL"/>
              <w:rPr>
                <w:ins w:id="389" w:author="Ojas Choksi" w:date="2025-05-05T09:16:00Z" w16du:dateUtc="2025-05-05T13:16:00Z"/>
              </w:rPr>
            </w:pPr>
          </w:p>
        </w:tc>
      </w:tr>
    </w:tbl>
    <w:p w14:paraId="49D97C80" w14:textId="77777777" w:rsidR="00744B07" w:rsidRPr="00F673AE" w:rsidRDefault="00744B07" w:rsidP="00744B07">
      <w:pPr>
        <w:rPr>
          <w:ins w:id="390" w:author="Ojas Choksi" w:date="2025-05-05T09:16:00Z" w16du:dateUtc="2025-05-05T13:16:00Z"/>
        </w:rPr>
      </w:pPr>
    </w:p>
    <w:p w14:paraId="378A28B8" w14:textId="77777777" w:rsidR="00744B07" w:rsidRPr="00F673AE" w:rsidRDefault="00744B07" w:rsidP="00744B07">
      <w:pPr>
        <w:pStyle w:val="H6"/>
        <w:rPr>
          <w:ins w:id="391" w:author="Ojas Choksi" w:date="2025-05-05T09:16:00Z" w16du:dateUtc="2025-05-05T13:16:00Z"/>
        </w:rPr>
      </w:pPr>
      <w:ins w:id="392" w:author="Ojas Choksi" w:date="2025-05-05T09:16:00Z" w16du:dateUtc="2025-05-05T13:16:00Z">
        <w:r w:rsidRPr="00F673AE">
          <w:rPr>
            <w:snapToGrid w:val="0"/>
          </w:rPr>
          <w:lastRenderedPageBreak/>
          <w:t>7.3A</w:t>
        </w:r>
        <w:r>
          <w:rPr>
            <w:snapToGrid w:val="0"/>
          </w:rPr>
          <w:t>_1</w:t>
        </w:r>
        <w:r w:rsidRPr="00F673AE">
          <w:rPr>
            <w:snapToGrid w:val="0"/>
          </w:rPr>
          <w:t>.4.3.5</w:t>
        </w:r>
        <w:r w:rsidRPr="00F673AE">
          <w:rPr>
            <w:snapToGrid w:val="0"/>
          </w:rPr>
          <w:tab/>
          <w:t xml:space="preserve">Message contents exceptions </w:t>
        </w:r>
        <w:r w:rsidRPr="00F673AE">
          <w:t>(network signalled value "NS_04N")</w:t>
        </w:r>
      </w:ins>
    </w:p>
    <w:p w14:paraId="4A48FC1A" w14:textId="77777777" w:rsidR="00744B07" w:rsidRPr="00F673AE" w:rsidRDefault="00744B07" w:rsidP="00744B07">
      <w:pPr>
        <w:rPr>
          <w:ins w:id="393" w:author="Ojas Choksi" w:date="2025-05-05T09:16:00Z" w16du:dateUtc="2025-05-05T13:16:00Z"/>
        </w:rPr>
      </w:pPr>
      <w:ins w:id="394" w:author="Ojas Choksi" w:date="2025-05-05T09:16:00Z" w16du:dateUtc="2025-05-05T13:16:00Z">
        <w:r w:rsidRPr="00F673AE">
          <w:t xml:space="preserve">Information element </w:t>
        </w:r>
        <w:proofErr w:type="spellStart"/>
        <w:r w:rsidRPr="00F673AE">
          <w:t>additionalSpectrumEmission</w:t>
        </w:r>
        <w:proofErr w:type="spellEnd"/>
        <w:r w:rsidRPr="00F673AE">
          <w:t xml:space="preserve"> is set to NS_04N. This can be set in the SystemInformationblockType2 as part of the cell broadcast message. This exception indicates that the UE shall meet the additional spurious emission requirement for a specific deployment scenario.</w:t>
        </w:r>
      </w:ins>
    </w:p>
    <w:p w14:paraId="6CFC4271" w14:textId="77777777" w:rsidR="00744B07" w:rsidRPr="00F673AE" w:rsidRDefault="00744B07" w:rsidP="00744B07">
      <w:pPr>
        <w:pStyle w:val="TH"/>
        <w:rPr>
          <w:ins w:id="395" w:author="Ojas Choksi" w:date="2025-05-05T09:16:00Z" w16du:dateUtc="2025-05-05T13:16:00Z"/>
        </w:rPr>
      </w:pPr>
      <w:ins w:id="396" w:author="Ojas Choksi" w:date="2025-05-05T09:16:00Z" w16du:dateUtc="2025-05-05T13:16:00Z">
        <w:r w:rsidRPr="00F673AE">
          <w:t xml:space="preserve">Table </w:t>
        </w:r>
        <w:r w:rsidRPr="00F673AE">
          <w:rPr>
            <w:snapToGrid w:val="0"/>
          </w:rPr>
          <w:t>7.3A</w:t>
        </w:r>
        <w:r>
          <w:rPr>
            <w:snapToGrid w:val="0"/>
          </w:rPr>
          <w:t>_1</w:t>
        </w:r>
        <w:r w:rsidRPr="00F673AE">
          <w:rPr>
            <w:snapToGrid w:val="0"/>
          </w:rPr>
          <w:t>.4.3.5-1</w:t>
        </w:r>
        <w:r w:rsidRPr="00F673AE">
          <w:t xml:space="preserve">: </w:t>
        </w:r>
        <w:r w:rsidRPr="00F673AE">
          <w:rPr>
            <w:i/>
          </w:rPr>
          <w:t>SystemInformationBlockType2</w:t>
        </w:r>
        <w:r w:rsidRPr="00F673AE">
          <w:t>: Additional spurious emissions test requirement for "NS_04N"</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744B07" w:rsidRPr="00F673AE" w14:paraId="6F82BF17" w14:textId="77777777" w:rsidTr="003822A3">
        <w:trPr>
          <w:jc w:val="center"/>
          <w:ins w:id="397" w:author="Ojas Choksi" w:date="2025-05-05T09:16:00Z"/>
        </w:trPr>
        <w:tc>
          <w:tcPr>
            <w:tcW w:w="9527" w:type="dxa"/>
            <w:gridSpan w:val="4"/>
          </w:tcPr>
          <w:p w14:paraId="248DD074" w14:textId="77777777" w:rsidR="00744B07" w:rsidRPr="00F673AE" w:rsidRDefault="00744B07" w:rsidP="003822A3">
            <w:pPr>
              <w:pStyle w:val="TAL"/>
              <w:rPr>
                <w:ins w:id="398" w:author="Ojas Choksi" w:date="2025-05-05T09:16:00Z" w16du:dateUtc="2025-05-05T13:16:00Z"/>
              </w:rPr>
            </w:pPr>
            <w:ins w:id="399" w:author="Ojas Choksi" w:date="2025-05-05T09:16:00Z" w16du:dateUtc="2025-05-05T13:16:00Z">
              <w:r w:rsidRPr="00F673AE">
                <w:t>Derivation Path: TS 36.508 [12] clause 4.4.3.3, Table 4.4.3.3-1</w:t>
              </w:r>
            </w:ins>
          </w:p>
        </w:tc>
      </w:tr>
      <w:tr w:rsidR="00744B07" w:rsidRPr="00F673AE" w14:paraId="62242C77" w14:textId="77777777" w:rsidTr="003822A3">
        <w:trPr>
          <w:jc w:val="center"/>
          <w:ins w:id="400" w:author="Ojas Choksi" w:date="2025-05-05T09:16:00Z"/>
        </w:trPr>
        <w:tc>
          <w:tcPr>
            <w:tcW w:w="4427" w:type="dxa"/>
          </w:tcPr>
          <w:p w14:paraId="05E9C41A" w14:textId="77777777" w:rsidR="00744B07" w:rsidRPr="00F673AE" w:rsidRDefault="00744B07" w:rsidP="003822A3">
            <w:pPr>
              <w:pStyle w:val="TAH"/>
              <w:rPr>
                <w:ins w:id="401" w:author="Ojas Choksi" w:date="2025-05-05T09:16:00Z" w16du:dateUtc="2025-05-05T13:16:00Z"/>
              </w:rPr>
            </w:pPr>
            <w:ins w:id="402" w:author="Ojas Choksi" w:date="2025-05-05T09:16:00Z" w16du:dateUtc="2025-05-05T13:16:00Z">
              <w:r w:rsidRPr="00F673AE">
                <w:t>Information Element</w:t>
              </w:r>
            </w:ins>
          </w:p>
        </w:tc>
        <w:tc>
          <w:tcPr>
            <w:tcW w:w="2267" w:type="dxa"/>
          </w:tcPr>
          <w:p w14:paraId="7414DEC0" w14:textId="77777777" w:rsidR="00744B07" w:rsidRPr="00F673AE" w:rsidRDefault="00744B07" w:rsidP="003822A3">
            <w:pPr>
              <w:pStyle w:val="TAH"/>
              <w:rPr>
                <w:ins w:id="403" w:author="Ojas Choksi" w:date="2025-05-05T09:16:00Z" w16du:dateUtc="2025-05-05T13:16:00Z"/>
              </w:rPr>
            </w:pPr>
            <w:ins w:id="404" w:author="Ojas Choksi" w:date="2025-05-05T09:16:00Z" w16du:dateUtc="2025-05-05T13:16:00Z">
              <w:r w:rsidRPr="00F673AE">
                <w:t>Value/remark</w:t>
              </w:r>
            </w:ins>
          </w:p>
        </w:tc>
        <w:tc>
          <w:tcPr>
            <w:tcW w:w="1700" w:type="dxa"/>
          </w:tcPr>
          <w:p w14:paraId="5FB26CA0" w14:textId="77777777" w:rsidR="00744B07" w:rsidRPr="00F673AE" w:rsidRDefault="00744B07" w:rsidP="003822A3">
            <w:pPr>
              <w:pStyle w:val="TAH"/>
              <w:rPr>
                <w:ins w:id="405" w:author="Ojas Choksi" w:date="2025-05-05T09:16:00Z" w16du:dateUtc="2025-05-05T13:16:00Z"/>
              </w:rPr>
            </w:pPr>
            <w:ins w:id="406" w:author="Ojas Choksi" w:date="2025-05-05T09:16:00Z" w16du:dateUtc="2025-05-05T13:16:00Z">
              <w:r w:rsidRPr="00F673AE">
                <w:t>Comment</w:t>
              </w:r>
            </w:ins>
          </w:p>
        </w:tc>
        <w:tc>
          <w:tcPr>
            <w:tcW w:w="1133" w:type="dxa"/>
          </w:tcPr>
          <w:p w14:paraId="5AFE2026" w14:textId="77777777" w:rsidR="00744B07" w:rsidRPr="00F673AE" w:rsidRDefault="00744B07" w:rsidP="003822A3">
            <w:pPr>
              <w:pStyle w:val="TAH"/>
              <w:rPr>
                <w:ins w:id="407" w:author="Ojas Choksi" w:date="2025-05-05T09:16:00Z" w16du:dateUtc="2025-05-05T13:16:00Z"/>
              </w:rPr>
            </w:pPr>
            <w:ins w:id="408" w:author="Ojas Choksi" w:date="2025-05-05T09:16:00Z" w16du:dateUtc="2025-05-05T13:16:00Z">
              <w:r w:rsidRPr="00F673AE">
                <w:t>Condition</w:t>
              </w:r>
            </w:ins>
          </w:p>
        </w:tc>
      </w:tr>
      <w:tr w:rsidR="00744B07" w:rsidRPr="00F673AE" w14:paraId="747068BA" w14:textId="77777777" w:rsidTr="003822A3">
        <w:trPr>
          <w:jc w:val="center"/>
          <w:ins w:id="409" w:author="Ojas Choksi" w:date="2025-05-05T09:16:00Z"/>
        </w:trPr>
        <w:tc>
          <w:tcPr>
            <w:tcW w:w="4427" w:type="dxa"/>
          </w:tcPr>
          <w:p w14:paraId="20CAC931" w14:textId="77777777" w:rsidR="00744B07" w:rsidRPr="00F673AE" w:rsidRDefault="00744B07" w:rsidP="003822A3">
            <w:pPr>
              <w:pStyle w:val="TAL"/>
              <w:rPr>
                <w:ins w:id="410" w:author="Ojas Choksi" w:date="2025-05-05T09:16:00Z" w16du:dateUtc="2025-05-05T13:16:00Z"/>
              </w:rPr>
            </w:pPr>
            <w:ins w:id="411" w:author="Ojas Choksi" w:date="2025-05-05T09:16:00Z" w16du:dateUtc="2025-05-05T13:16:00Z">
              <w:r w:rsidRPr="00F673AE">
                <w:t xml:space="preserve">    </w:t>
              </w:r>
              <w:proofErr w:type="spellStart"/>
              <w:r w:rsidRPr="00F673AE">
                <w:t>additionalSpectrumEmission</w:t>
              </w:r>
              <w:proofErr w:type="spellEnd"/>
            </w:ins>
          </w:p>
        </w:tc>
        <w:tc>
          <w:tcPr>
            <w:tcW w:w="2267" w:type="dxa"/>
          </w:tcPr>
          <w:p w14:paraId="1E952F39" w14:textId="77777777" w:rsidR="00744B07" w:rsidRPr="00F673AE" w:rsidRDefault="00744B07" w:rsidP="003822A3">
            <w:pPr>
              <w:pStyle w:val="TAL"/>
              <w:rPr>
                <w:ins w:id="412" w:author="Ojas Choksi" w:date="2025-05-05T09:16:00Z" w16du:dateUtc="2025-05-05T13:16:00Z"/>
              </w:rPr>
            </w:pPr>
            <w:ins w:id="413" w:author="Ojas Choksi" w:date="2025-05-05T09:16:00Z" w16du:dateUtc="2025-05-05T13:16:00Z">
              <w:r w:rsidRPr="00F673AE">
                <w:t>04N(NS_04N)</w:t>
              </w:r>
            </w:ins>
          </w:p>
        </w:tc>
        <w:tc>
          <w:tcPr>
            <w:tcW w:w="1700" w:type="dxa"/>
          </w:tcPr>
          <w:p w14:paraId="5C41700D" w14:textId="77777777" w:rsidR="00744B07" w:rsidRPr="00F673AE" w:rsidRDefault="00744B07" w:rsidP="003822A3">
            <w:pPr>
              <w:pStyle w:val="TAL"/>
              <w:rPr>
                <w:ins w:id="414" w:author="Ojas Choksi" w:date="2025-05-05T09:16:00Z" w16du:dateUtc="2025-05-05T13:16:00Z"/>
              </w:rPr>
            </w:pPr>
          </w:p>
        </w:tc>
        <w:tc>
          <w:tcPr>
            <w:tcW w:w="1133" w:type="dxa"/>
          </w:tcPr>
          <w:p w14:paraId="55749476" w14:textId="77777777" w:rsidR="00744B07" w:rsidRPr="00F673AE" w:rsidRDefault="00744B07" w:rsidP="003822A3">
            <w:pPr>
              <w:pStyle w:val="TAL"/>
              <w:rPr>
                <w:ins w:id="415" w:author="Ojas Choksi" w:date="2025-05-05T09:16:00Z" w16du:dateUtc="2025-05-05T13:16:00Z"/>
              </w:rPr>
            </w:pPr>
          </w:p>
        </w:tc>
      </w:tr>
    </w:tbl>
    <w:p w14:paraId="176E9D10" w14:textId="77777777" w:rsidR="00744B07" w:rsidRPr="00F673AE" w:rsidRDefault="00744B07" w:rsidP="00744B07">
      <w:pPr>
        <w:rPr>
          <w:ins w:id="416" w:author="Ojas Choksi" w:date="2025-05-05T09:16:00Z" w16du:dateUtc="2025-05-05T13:16:00Z"/>
        </w:rPr>
      </w:pPr>
    </w:p>
    <w:p w14:paraId="098C1B19" w14:textId="77777777" w:rsidR="00744B07" w:rsidRPr="00F673AE" w:rsidRDefault="00744B07" w:rsidP="00744B07">
      <w:pPr>
        <w:pStyle w:val="H6"/>
        <w:rPr>
          <w:ins w:id="417" w:author="Ojas Choksi" w:date="2025-05-05T09:16:00Z" w16du:dateUtc="2025-05-05T13:16:00Z"/>
        </w:rPr>
      </w:pPr>
      <w:ins w:id="418" w:author="Ojas Choksi" w:date="2025-05-05T09:16:00Z" w16du:dateUtc="2025-05-05T13:16:00Z">
        <w:r w:rsidRPr="00F673AE">
          <w:rPr>
            <w:snapToGrid w:val="0"/>
          </w:rPr>
          <w:t>7.3A</w:t>
        </w:r>
        <w:r>
          <w:rPr>
            <w:snapToGrid w:val="0"/>
          </w:rPr>
          <w:t>_1</w:t>
        </w:r>
        <w:r w:rsidRPr="00F673AE">
          <w:rPr>
            <w:snapToGrid w:val="0"/>
          </w:rPr>
          <w:t>.4.3.6</w:t>
        </w:r>
        <w:r w:rsidRPr="00F673AE">
          <w:rPr>
            <w:snapToGrid w:val="0"/>
          </w:rPr>
          <w:tab/>
          <w:t xml:space="preserve">Message contents exceptions </w:t>
        </w:r>
        <w:r w:rsidRPr="00F673AE">
          <w:t>(network signalled value "NS_05N")</w:t>
        </w:r>
      </w:ins>
    </w:p>
    <w:p w14:paraId="5EF84EF8" w14:textId="77777777" w:rsidR="00744B07" w:rsidRPr="00F673AE" w:rsidRDefault="00744B07" w:rsidP="00744B07">
      <w:pPr>
        <w:rPr>
          <w:ins w:id="419" w:author="Ojas Choksi" w:date="2025-05-05T09:16:00Z" w16du:dateUtc="2025-05-05T13:16:00Z"/>
        </w:rPr>
      </w:pPr>
      <w:ins w:id="420" w:author="Ojas Choksi" w:date="2025-05-05T09:16:00Z" w16du:dateUtc="2025-05-05T13:16:00Z">
        <w:r w:rsidRPr="00F673AE">
          <w:t xml:space="preserve">Information element </w:t>
        </w:r>
        <w:proofErr w:type="spellStart"/>
        <w:r w:rsidRPr="00F673AE">
          <w:t>additionalSpectrumEmission</w:t>
        </w:r>
        <w:proofErr w:type="spellEnd"/>
        <w:r w:rsidRPr="00F673AE">
          <w:t xml:space="preserve"> is set to NS_05N. This can be set in the SystemInformationblockType2 as part of the cell broadcast message. This exception indicates that the UE shall meet the additional spurious emission requirement for a specific deployment scenario.</w:t>
        </w:r>
      </w:ins>
    </w:p>
    <w:p w14:paraId="76FA6578" w14:textId="77777777" w:rsidR="00744B07" w:rsidRPr="00F673AE" w:rsidRDefault="00744B07" w:rsidP="00744B07">
      <w:pPr>
        <w:pStyle w:val="TH"/>
        <w:rPr>
          <w:ins w:id="421" w:author="Ojas Choksi" w:date="2025-05-05T09:16:00Z" w16du:dateUtc="2025-05-05T13:16:00Z"/>
        </w:rPr>
      </w:pPr>
      <w:ins w:id="422" w:author="Ojas Choksi" w:date="2025-05-05T09:16:00Z" w16du:dateUtc="2025-05-05T13:16:00Z">
        <w:r w:rsidRPr="00F673AE">
          <w:t xml:space="preserve">Table </w:t>
        </w:r>
        <w:r w:rsidRPr="00F673AE">
          <w:rPr>
            <w:snapToGrid w:val="0"/>
          </w:rPr>
          <w:t>7.3A.4.3.6-1</w:t>
        </w:r>
        <w:r w:rsidRPr="00F673AE">
          <w:t xml:space="preserve">: </w:t>
        </w:r>
        <w:r w:rsidRPr="00F673AE">
          <w:rPr>
            <w:i/>
          </w:rPr>
          <w:t>SystemInformationBlockType2</w:t>
        </w:r>
        <w:r w:rsidRPr="00F673AE">
          <w:t>: Additional spurious emissions test requirement for "NS_05N"</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744B07" w:rsidRPr="00F673AE" w14:paraId="2F774FB1" w14:textId="77777777" w:rsidTr="003822A3">
        <w:trPr>
          <w:jc w:val="center"/>
          <w:ins w:id="423" w:author="Ojas Choksi" w:date="2025-05-05T09:16:00Z"/>
        </w:trPr>
        <w:tc>
          <w:tcPr>
            <w:tcW w:w="9527" w:type="dxa"/>
            <w:gridSpan w:val="4"/>
          </w:tcPr>
          <w:p w14:paraId="7F13A394" w14:textId="77777777" w:rsidR="00744B07" w:rsidRPr="00F673AE" w:rsidRDefault="00744B07" w:rsidP="003822A3">
            <w:pPr>
              <w:pStyle w:val="TAL"/>
              <w:rPr>
                <w:ins w:id="424" w:author="Ojas Choksi" w:date="2025-05-05T09:16:00Z" w16du:dateUtc="2025-05-05T13:16:00Z"/>
              </w:rPr>
            </w:pPr>
            <w:ins w:id="425" w:author="Ojas Choksi" w:date="2025-05-05T09:16:00Z" w16du:dateUtc="2025-05-05T13:16:00Z">
              <w:r w:rsidRPr="00F673AE">
                <w:t>Derivation Path: TS 36.508 [12] clause 4.4.3.3, Table 4.4.3.3-1</w:t>
              </w:r>
            </w:ins>
          </w:p>
        </w:tc>
      </w:tr>
      <w:tr w:rsidR="00744B07" w:rsidRPr="00F673AE" w14:paraId="4AC92C8A" w14:textId="77777777" w:rsidTr="003822A3">
        <w:trPr>
          <w:jc w:val="center"/>
          <w:ins w:id="426" w:author="Ojas Choksi" w:date="2025-05-05T09:16:00Z"/>
        </w:trPr>
        <w:tc>
          <w:tcPr>
            <w:tcW w:w="4427" w:type="dxa"/>
          </w:tcPr>
          <w:p w14:paraId="0F38F493" w14:textId="77777777" w:rsidR="00744B07" w:rsidRPr="00F673AE" w:rsidRDefault="00744B07" w:rsidP="003822A3">
            <w:pPr>
              <w:pStyle w:val="TAH"/>
              <w:rPr>
                <w:ins w:id="427" w:author="Ojas Choksi" w:date="2025-05-05T09:16:00Z" w16du:dateUtc="2025-05-05T13:16:00Z"/>
              </w:rPr>
            </w:pPr>
            <w:ins w:id="428" w:author="Ojas Choksi" w:date="2025-05-05T09:16:00Z" w16du:dateUtc="2025-05-05T13:16:00Z">
              <w:r w:rsidRPr="00F673AE">
                <w:t>Information Element</w:t>
              </w:r>
            </w:ins>
          </w:p>
        </w:tc>
        <w:tc>
          <w:tcPr>
            <w:tcW w:w="2267" w:type="dxa"/>
          </w:tcPr>
          <w:p w14:paraId="170B5285" w14:textId="77777777" w:rsidR="00744B07" w:rsidRPr="00F673AE" w:rsidRDefault="00744B07" w:rsidP="003822A3">
            <w:pPr>
              <w:pStyle w:val="TAH"/>
              <w:rPr>
                <w:ins w:id="429" w:author="Ojas Choksi" w:date="2025-05-05T09:16:00Z" w16du:dateUtc="2025-05-05T13:16:00Z"/>
              </w:rPr>
            </w:pPr>
            <w:ins w:id="430" w:author="Ojas Choksi" w:date="2025-05-05T09:16:00Z" w16du:dateUtc="2025-05-05T13:16:00Z">
              <w:r w:rsidRPr="00F673AE">
                <w:t>Value/remark</w:t>
              </w:r>
            </w:ins>
          </w:p>
        </w:tc>
        <w:tc>
          <w:tcPr>
            <w:tcW w:w="1700" w:type="dxa"/>
          </w:tcPr>
          <w:p w14:paraId="286964C0" w14:textId="77777777" w:rsidR="00744B07" w:rsidRPr="00F673AE" w:rsidRDefault="00744B07" w:rsidP="003822A3">
            <w:pPr>
              <w:pStyle w:val="TAH"/>
              <w:rPr>
                <w:ins w:id="431" w:author="Ojas Choksi" w:date="2025-05-05T09:16:00Z" w16du:dateUtc="2025-05-05T13:16:00Z"/>
              </w:rPr>
            </w:pPr>
            <w:ins w:id="432" w:author="Ojas Choksi" w:date="2025-05-05T09:16:00Z" w16du:dateUtc="2025-05-05T13:16:00Z">
              <w:r w:rsidRPr="00F673AE">
                <w:t>Comment</w:t>
              </w:r>
            </w:ins>
          </w:p>
        </w:tc>
        <w:tc>
          <w:tcPr>
            <w:tcW w:w="1133" w:type="dxa"/>
          </w:tcPr>
          <w:p w14:paraId="6E4AE892" w14:textId="77777777" w:rsidR="00744B07" w:rsidRPr="00F673AE" w:rsidRDefault="00744B07" w:rsidP="003822A3">
            <w:pPr>
              <w:pStyle w:val="TAH"/>
              <w:rPr>
                <w:ins w:id="433" w:author="Ojas Choksi" w:date="2025-05-05T09:16:00Z" w16du:dateUtc="2025-05-05T13:16:00Z"/>
              </w:rPr>
            </w:pPr>
            <w:ins w:id="434" w:author="Ojas Choksi" w:date="2025-05-05T09:16:00Z" w16du:dateUtc="2025-05-05T13:16:00Z">
              <w:r w:rsidRPr="00F673AE">
                <w:t>Condition</w:t>
              </w:r>
            </w:ins>
          </w:p>
        </w:tc>
      </w:tr>
      <w:tr w:rsidR="00744B07" w:rsidRPr="00F673AE" w14:paraId="12390E1F" w14:textId="77777777" w:rsidTr="003822A3">
        <w:trPr>
          <w:jc w:val="center"/>
          <w:ins w:id="435" w:author="Ojas Choksi" w:date="2025-05-05T09:16:00Z"/>
        </w:trPr>
        <w:tc>
          <w:tcPr>
            <w:tcW w:w="4427" w:type="dxa"/>
          </w:tcPr>
          <w:p w14:paraId="22BE7B95" w14:textId="77777777" w:rsidR="00744B07" w:rsidRPr="00F673AE" w:rsidRDefault="00744B07" w:rsidP="003822A3">
            <w:pPr>
              <w:pStyle w:val="TAL"/>
              <w:rPr>
                <w:ins w:id="436" w:author="Ojas Choksi" w:date="2025-05-05T09:16:00Z" w16du:dateUtc="2025-05-05T13:16:00Z"/>
              </w:rPr>
            </w:pPr>
            <w:ins w:id="437" w:author="Ojas Choksi" w:date="2025-05-05T09:16:00Z" w16du:dateUtc="2025-05-05T13:16:00Z">
              <w:r w:rsidRPr="00F673AE">
                <w:t xml:space="preserve">    </w:t>
              </w:r>
              <w:proofErr w:type="spellStart"/>
              <w:r w:rsidRPr="00F673AE">
                <w:t>additionalSpectrumEmission</w:t>
              </w:r>
              <w:proofErr w:type="spellEnd"/>
            </w:ins>
          </w:p>
        </w:tc>
        <w:tc>
          <w:tcPr>
            <w:tcW w:w="2267" w:type="dxa"/>
          </w:tcPr>
          <w:p w14:paraId="0097C79E" w14:textId="77777777" w:rsidR="00744B07" w:rsidRPr="00F673AE" w:rsidRDefault="00744B07" w:rsidP="003822A3">
            <w:pPr>
              <w:pStyle w:val="TAL"/>
              <w:rPr>
                <w:ins w:id="438" w:author="Ojas Choksi" w:date="2025-05-05T09:16:00Z" w16du:dateUtc="2025-05-05T13:16:00Z"/>
              </w:rPr>
            </w:pPr>
            <w:ins w:id="439" w:author="Ojas Choksi" w:date="2025-05-05T09:16:00Z" w16du:dateUtc="2025-05-05T13:16:00Z">
              <w:r w:rsidRPr="00F673AE">
                <w:t>05N(NS_05N)</w:t>
              </w:r>
            </w:ins>
          </w:p>
        </w:tc>
        <w:tc>
          <w:tcPr>
            <w:tcW w:w="1700" w:type="dxa"/>
          </w:tcPr>
          <w:p w14:paraId="59D1AC9F" w14:textId="77777777" w:rsidR="00744B07" w:rsidRPr="00F673AE" w:rsidRDefault="00744B07" w:rsidP="003822A3">
            <w:pPr>
              <w:pStyle w:val="TAL"/>
              <w:rPr>
                <w:ins w:id="440" w:author="Ojas Choksi" w:date="2025-05-05T09:16:00Z" w16du:dateUtc="2025-05-05T13:16:00Z"/>
              </w:rPr>
            </w:pPr>
          </w:p>
        </w:tc>
        <w:tc>
          <w:tcPr>
            <w:tcW w:w="1133" w:type="dxa"/>
          </w:tcPr>
          <w:p w14:paraId="5BD840C1" w14:textId="77777777" w:rsidR="00744B07" w:rsidRPr="00F673AE" w:rsidRDefault="00744B07" w:rsidP="003822A3">
            <w:pPr>
              <w:pStyle w:val="TAL"/>
              <w:rPr>
                <w:ins w:id="441" w:author="Ojas Choksi" w:date="2025-05-05T09:16:00Z" w16du:dateUtc="2025-05-05T13:16:00Z"/>
              </w:rPr>
            </w:pPr>
          </w:p>
        </w:tc>
      </w:tr>
    </w:tbl>
    <w:p w14:paraId="31DF8538" w14:textId="77777777" w:rsidR="00744B07" w:rsidRPr="00F673AE" w:rsidRDefault="00744B07" w:rsidP="00744B07">
      <w:pPr>
        <w:rPr>
          <w:ins w:id="442" w:author="Ojas Choksi" w:date="2025-05-05T09:16:00Z" w16du:dateUtc="2025-05-05T13:16:00Z"/>
        </w:rPr>
      </w:pPr>
    </w:p>
    <w:p w14:paraId="67067388" w14:textId="77777777" w:rsidR="00744B07" w:rsidRPr="00F673AE" w:rsidRDefault="00744B07" w:rsidP="00744B07">
      <w:pPr>
        <w:pStyle w:val="H6"/>
        <w:rPr>
          <w:ins w:id="443" w:author="Ojas Choksi" w:date="2025-05-05T09:16:00Z" w16du:dateUtc="2025-05-05T13:16:00Z"/>
        </w:rPr>
      </w:pPr>
      <w:bookmarkStart w:id="444" w:name="MCCQCTEMPBM_00000307"/>
      <w:ins w:id="445" w:author="Ojas Choksi" w:date="2025-05-05T09:16:00Z" w16du:dateUtc="2025-05-05T13:16:00Z">
        <w:r w:rsidRPr="00F673AE">
          <w:t>7.3A</w:t>
        </w:r>
        <w:r>
          <w:t>_1</w:t>
        </w:r>
        <w:r w:rsidRPr="00F673AE">
          <w:t>.5</w:t>
        </w:r>
        <w:r w:rsidRPr="00F673AE">
          <w:tab/>
          <w:t>Test requirement</w:t>
        </w:r>
      </w:ins>
    </w:p>
    <w:bookmarkEnd w:id="444"/>
    <w:p w14:paraId="7D8B1F77" w14:textId="77777777" w:rsidR="00744B07" w:rsidRPr="00F673AE" w:rsidRDefault="00744B07" w:rsidP="00744B07">
      <w:pPr>
        <w:rPr>
          <w:ins w:id="446" w:author="Ojas Choksi" w:date="2025-05-05T09:16:00Z" w16du:dateUtc="2025-05-05T13:16:00Z"/>
        </w:rPr>
      </w:pPr>
      <w:ins w:id="447" w:author="Ojas Choksi" w:date="2025-05-05T09:16:00Z" w16du:dateUtc="2025-05-05T13:16:00Z">
        <w:r w:rsidRPr="00F673AE">
          <w:t>The throughput shall be ≥ 95% of the maximum throughput of the reference measurement channels as specified in Annexes A.2.2, A.2.3 and A.3.2 with parameters specified in Table 7.3A</w:t>
        </w:r>
        <w:r>
          <w:t>_1</w:t>
        </w:r>
        <w:r w:rsidRPr="00F673AE">
          <w:t>.5-1 and Table 7.3A</w:t>
        </w:r>
        <w:r>
          <w:t>_1</w:t>
        </w:r>
        <w:r w:rsidRPr="00F673AE">
          <w:t>.5-2.</w:t>
        </w:r>
      </w:ins>
    </w:p>
    <w:p w14:paraId="5D430A1F" w14:textId="77777777" w:rsidR="00744B07" w:rsidRPr="00F673AE" w:rsidRDefault="00744B07" w:rsidP="00744B07">
      <w:pPr>
        <w:pStyle w:val="TH"/>
        <w:rPr>
          <w:ins w:id="448" w:author="Ojas Choksi" w:date="2025-05-05T09:16:00Z" w16du:dateUtc="2025-05-05T13:16:00Z"/>
        </w:rPr>
      </w:pPr>
      <w:ins w:id="449" w:author="Ojas Choksi" w:date="2025-05-05T09:16:00Z" w16du:dateUtc="2025-05-05T13:16:00Z">
        <w:r w:rsidRPr="00F673AE">
          <w:t>Table 7.3A</w:t>
        </w:r>
        <w:r>
          <w:t>_1</w:t>
        </w:r>
        <w:r w:rsidRPr="00F673AE">
          <w:t>.5-1: Reference sensitivity for FDD UE category M1 QPSK P</w:t>
        </w:r>
        <w:r w:rsidRPr="00F673AE">
          <w:rPr>
            <w:vertAlign w:val="subscript"/>
          </w:rPr>
          <w:t>REFSENS</w:t>
        </w:r>
      </w:ins>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744B07" w:rsidRPr="00F673AE" w14:paraId="7E4F3AD6" w14:textId="77777777" w:rsidTr="003822A3">
        <w:trPr>
          <w:trHeight w:val="420"/>
          <w:jc w:val="center"/>
          <w:ins w:id="450" w:author="Ojas Choksi" w:date="2025-05-05T09:16:00Z"/>
        </w:trPr>
        <w:tc>
          <w:tcPr>
            <w:tcW w:w="1701" w:type="dxa"/>
            <w:shd w:val="clear" w:color="auto" w:fill="auto"/>
            <w:vAlign w:val="center"/>
          </w:tcPr>
          <w:p w14:paraId="6FE824B2" w14:textId="77777777" w:rsidR="00744B07" w:rsidRPr="00F673AE" w:rsidRDefault="00744B07" w:rsidP="003822A3">
            <w:pPr>
              <w:pStyle w:val="TAH"/>
              <w:rPr>
                <w:ins w:id="451" w:author="Ojas Choksi" w:date="2025-05-05T09:16:00Z" w16du:dateUtc="2025-05-05T13:16:00Z"/>
                <w:rFonts w:eastAsia="MS Mincho"/>
              </w:rPr>
            </w:pPr>
            <w:ins w:id="452" w:author="Ojas Choksi" w:date="2025-05-05T09:16:00Z" w16du:dateUtc="2025-05-05T13:16:00Z">
              <w:r w:rsidRPr="00F673AE">
                <w:t>NTN Band</w:t>
              </w:r>
            </w:ins>
          </w:p>
        </w:tc>
        <w:tc>
          <w:tcPr>
            <w:tcW w:w="3827" w:type="dxa"/>
            <w:shd w:val="clear" w:color="auto" w:fill="auto"/>
            <w:vAlign w:val="center"/>
          </w:tcPr>
          <w:p w14:paraId="37D4ADE9" w14:textId="77777777" w:rsidR="00744B07" w:rsidRPr="00F673AE" w:rsidRDefault="00744B07" w:rsidP="003822A3">
            <w:pPr>
              <w:pStyle w:val="TAH"/>
              <w:rPr>
                <w:ins w:id="453" w:author="Ojas Choksi" w:date="2025-05-05T09:16:00Z" w16du:dateUtc="2025-05-05T13:16:00Z"/>
                <w:rFonts w:eastAsia="MS Mincho"/>
              </w:rPr>
            </w:pPr>
            <w:ins w:id="454" w:author="Ojas Choksi" w:date="2025-05-05T09:16:00Z" w16du:dateUtc="2025-05-05T13:16:00Z">
              <w:r w:rsidRPr="00F673AE">
                <w:t>REFSENS (dBm)</w:t>
              </w:r>
            </w:ins>
          </w:p>
        </w:tc>
        <w:tc>
          <w:tcPr>
            <w:tcW w:w="2835" w:type="dxa"/>
            <w:shd w:val="clear" w:color="auto" w:fill="auto"/>
            <w:vAlign w:val="center"/>
          </w:tcPr>
          <w:p w14:paraId="75209709" w14:textId="77777777" w:rsidR="00744B07" w:rsidRPr="00F673AE" w:rsidRDefault="00744B07" w:rsidP="003822A3">
            <w:pPr>
              <w:pStyle w:val="TAH"/>
              <w:rPr>
                <w:ins w:id="455" w:author="Ojas Choksi" w:date="2025-05-05T09:16:00Z" w16du:dateUtc="2025-05-05T13:16:00Z"/>
                <w:rFonts w:eastAsia="MS Mincho"/>
              </w:rPr>
            </w:pPr>
            <w:ins w:id="456" w:author="Ojas Choksi" w:date="2025-05-05T09:16:00Z" w16du:dateUtc="2025-05-05T13:16:00Z">
              <w:r w:rsidRPr="00F673AE">
                <w:t>Duplex Mode</w:t>
              </w:r>
            </w:ins>
          </w:p>
        </w:tc>
      </w:tr>
      <w:tr w:rsidR="00744B07" w:rsidRPr="00F673AE" w14:paraId="6268C0BD" w14:textId="77777777" w:rsidTr="003822A3">
        <w:trPr>
          <w:trHeight w:val="420"/>
          <w:jc w:val="center"/>
          <w:ins w:id="457" w:author="Ojas Choksi" w:date="2025-05-05T09:16:00Z"/>
        </w:trPr>
        <w:tc>
          <w:tcPr>
            <w:tcW w:w="1701" w:type="dxa"/>
            <w:shd w:val="clear" w:color="auto" w:fill="auto"/>
            <w:vAlign w:val="center"/>
          </w:tcPr>
          <w:p w14:paraId="40912CA3" w14:textId="77777777" w:rsidR="00744B07" w:rsidRPr="00F673AE" w:rsidRDefault="00744B07" w:rsidP="003822A3">
            <w:pPr>
              <w:pStyle w:val="TAC"/>
              <w:rPr>
                <w:ins w:id="458" w:author="Ojas Choksi" w:date="2025-05-05T09:16:00Z" w16du:dateUtc="2025-05-05T13:16:00Z"/>
              </w:rPr>
            </w:pPr>
            <w:ins w:id="459" w:author="Ojas Choksi" w:date="2025-05-05T09:16:00Z" w16du:dateUtc="2025-05-05T13:16:00Z">
              <w:r w:rsidRPr="00F673AE">
                <w:rPr>
                  <w:rFonts w:eastAsia="MS Mincho"/>
                </w:rPr>
                <w:t>253</w:t>
              </w:r>
            </w:ins>
          </w:p>
        </w:tc>
        <w:tc>
          <w:tcPr>
            <w:tcW w:w="3827" w:type="dxa"/>
            <w:shd w:val="clear" w:color="auto" w:fill="auto"/>
            <w:vAlign w:val="center"/>
          </w:tcPr>
          <w:p w14:paraId="1C6A3DA9" w14:textId="77777777" w:rsidR="00744B07" w:rsidRPr="00F673AE" w:rsidRDefault="00744B07" w:rsidP="003822A3">
            <w:pPr>
              <w:pStyle w:val="TAC"/>
              <w:rPr>
                <w:ins w:id="460" w:author="Ojas Choksi" w:date="2025-05-05T09:16:00Z" w16du:dateUtc="2025-05-05T13:16:00Z"/>
              </w:rPr>
            </w:pPr>
            <w:ins w:id="461" w:author="Ojas Choksi" w:date="2025-05-05T09:16:00Z" w16du:dateUtc="2025-05-05T13:16:00Z">
              <w:r w:rsidRPr="00F673AE">
                <w:rPr>
                  <w:rFonts w:eastAsia="MS Mincho"/>
                </w:rPr>
                <w:t>-102.0</w:t>
              </w:r>
            </w:ins>
          </w:p>
        </w:tc>
        <w:tc>
          <w:tcPr>
            <w:tcW w:w="2835" w:type="dxa"/>
            <w:shd w:val="clear" w:color="auto" w:fill="auto"/>
            <w:vAlign w:val="center"/>
          </w:tcPr>
          <w:p w14:paraId="32CC4B12" w14:textId="77777777" w:rsidR="00744B07" w:rsidRPr="00F673AE" w:rsidRDefault="00744B07" w:rsidP="003822A3">
            <w:pPr>
              <w:pStyle w:val="TAC"/>
              <w:rPr>
                <w:ins w:id="462" w:author="Ojas Choksi" w:date="2025-05-05T09:16:00Z" w16du:dateUtc="2025-05-05T13:16:00Z"/>
              </w:rPr>
            </w:pPr>
            <w:ins w:id="463" w:author="Ojas Choksi" w:date="2025-05-05T09:16:00Z" w16du:dateUtc="2025-05-05T13:16:00Z">
              <w:r w:rsidRPr="00F673AE">
                <w:rPr>
                  <w:rFonts w:eastAsia="MS Mincho"/>
                </w:rPr>
                <w:t>FDD</w:t>
              </w:r>
            </w:ins>
          </w:p>
        </w:tc>
      </w:tr>
      <w:tr w:rsidR="00744B07" w:rsidRPr="00F673AE" w14:paraId="291EE97E" w14:textId="77777777" w:rsidTr="003822A3">
        <w:trPr>
          <w:trHeight w:val="255"/>
          <w:jc w:val="center"/>
          <w:ins w:id="464" w:author="Ojas Choksi" w:date="2025-05-05T09:16:00Z"/>
        </w:trPr>
        <w:tc>
          <w:tcPr>
            <w:tcW w:w="1701" w:type="dxa"/>
            <w:shd w:val="clear" w:color="auto" w:fill="auto"/>
            <w:vAlign w:val="center"/>
          </w:tcPr>
          <w:p w14:paraId="67B6EC46" w14:textId="77777777" w:rsidR="00744B07" w:rsidRPr="00F673AE" w:rsidRDefault="00744B07" w:rsidP="003822A3">
            <w:pPr>
              <w:pStyle w:val="TAC"/>
              <w:rPr>
                <w:ins w:id="465" w:author="Ojas Choksi" w:date="2025-05-05T09:16:00Z" w16du:dateUtc="2025-05-05T13:16:00Z"/>
                <w:rFonts w:eastAsia="MS Mincho"/>
              </w:rPr>
            </w:pPr>
            <w:ins w:id="466" w:author="Ojas Choksi" w:date="2025-05-05T09:16:00Z" w16du:dateUtc="2025-05-05T13:16:00Z">
              <w:r w:rsidRPr="00F673AE">
                <w:rPr>
                  <w:rFonts w:eastAsia="MS Mincho"/>
                </w:rPr>
                <w:t>254</w:t>
              </w:r>
            </w:ins>
          </w:p>
        </w:tc>
        <w:tc>
          <w:tcPr>
            <w:tcW w:w="3827" w:type="dxa"/>
            <w:shd w:val="clear" w:color="auto" w:fill="auto"/>
            <w:vAlign w:val="center"/>
          </w:tcPr>
          <w:p w14:paraId="6F931C8F" w14:textId="77777777" w:rsidR="00744B07" w:rsidRPr="00F673AE" w:rsidRDefault="00744B07" w:rsidP="003822A3">
            <w:pPr>
              <w:pStyle w:val="TAC"/>
              <w:rPr>
                <w:ins w:id="467" w:author="Ojas Choksi" w:date="2025-05-05T09:16:00Z" w16du:dateUtc="2025-05-05T13:16:00Z"/>
                <w:rFonts w:eastAsia="MS Mincho"/>
              </w:rPr>
            </w:pPr>
            <w:ins w:id="468" w:author="Ojas Choksi" w:date="2025-05-05T09:16:00Z" w16du:dateUtc="2025-05-05T13:16:00Z">
              <w:r w:rsidRPr="00F673AE">
                <w:rPr>
                  <w:rFonts w:eastAsia="MS Mincho"/>
                </w:rPr>
                <w:t>-101.5</w:t>
              </w:r>
            </w:ins>
          </w:p>
        </w:tc>
        <w:tc>
          <w:tcPr>
            <w:tcW w:w="2835" w:type="dxa"/>
            <w:shd w:val="clear" w:color="auto" w:fill="auto"/>
            <w:vAlign w:val="center"/>
          </w:tcPr>
          <w:p w14:paraId="79BB7FB3" w14:textId="77777777" w:rsidR="00744B07" w:rsidRPr="00F673AE" w:rsidRDefault="00744B07" w:rsidP="003822A3">
            <w:pPr>
              <w:pStyle w:val="TAC"/>
              <w:rPr>
                <w:ins w:id="469" w:author="Ojas Choksi" w:date="2025-05-05T09:16:00Z" w16du:dateUtc="2025-05-05T13:16:00Z"/>
                <w:rFonts w:eastAsia="MS Mincho"/>
              </w:rPr>
            </w:pPr>
            <w:ins w:id="470" w:author="Ojas Choksi" w:date="2025-05-05T09:16:00Z" w16du:dateUtc="2025-05-05T13:16:00Z">
              <w:r w:rsidRPr="00F673AE">
                <w:rPr>
                  <w:rFonts w:eastAsia="MS Mincho"/>
                </w:rPr>
                <w:t>FDD</w:t>
              </w:r>
            </w:ins>
          </w:p>
        </w:tc>
      </w:tr>
      <w:tr w:rsidR="00744B07" w:rsidRPr="00F673AE" w14:paraId="310A5D57" w14:textId="77777777" w:rsidTr="003822A3">
        <w:trPr>
          <w:trHeight w:val="255"/>
          <w:jc w:val="center"/>
          <w:ins w:id="471" w:author="Ojas Choksi" w:date="2025-05-05T09:16:00Z"/>
        </w:trPr>
        <w:tc>
          <w:tcPr>
            <w:tcW w:w="1701" w:type="dxa"/>
            <w:shd w:val="clear" w:color="auto" w:fill="auto"/>
            <w:vAlign w:val="center"/>
          </w:tcPr>
          <w:p w14:paraId="21F05D2B" w14:textId="77777777" w:rsidR="00744B07" w:rsidRPr="00F673AE" w:rsidRDefault="00744B07" w:rsidP="003822A3">
            <w:pPr>
              <w:pStyle w:val="TAC"/>
              <w:rPr>
                <w:ins w:id="472" w:author="Ojas Choksi" w:date="2025-05-05T09:16:00Z" w16du:dateUtc="2025-05-05T13:16:00Z"/>
                <w:rFonts w:eastAsia="MS Mincho"/>
              </w:rPr>
            </w:pPr>
            <w:ins w:id="473" w:author="Ojas Choksi" w:date="2025-05-05T09:16:00Z" w16du:dateUtc="2025-05-05T13:16:00Z">
              <w:r w:rsidRPr="00F673AE">
                <w:rPr>
                  <w:rFonts w:eastAsia="MS Mincho"/>
                </w:rPr>
                <w:t>255</w:t>
              </w:r>
            </w:ins>
          </w:p>
        </w:tc>
        <w:tc>
          <w:tcPr>
            <w:tcW w:w="3827" w:type="dxa"/>
            <w:shd w:val="clear" w:color="auto" w:fill="auto"/>
            <w:vAlign w:val="center"/>
          </w:tcPr>
          <w:p w14:paraId="1D32FEA9" w14:textId="77777777" w:rsidR="00744B07" w:rsidRPr="00F673AE" w:rsidRDefault="00744B07" w:rsidP="003822A3">
            <w:pPr>
              <w:pStyle w:val="TAC"/>
              <w:rPr>
                <w:ins w:id="474" w:author="Ojas Choksi" w:date="2025-05-05T09:16:00Z" w16du:dateUtc="2025-05-05T13:16:00Z"/>
                <w:rFonts w:eastAsia="MS Mincho"/>
              </w:rPr>
            </w:pPr>
            <w:ins w:id="475" w:author="Ojas Choksi" w:date="2025-05-05T09:16:00Z" w16du:dateUtc="2025-05-05T13:16:00Z">
              <w:r w:rsidRPr="00F673AE">
                <w:rPr>
                  <w:rFonts w:eastAsia="MS Mincho"/>
                </w:rPr>
                <w:t>-102.0</w:t>
              </w:r>
            </w:ins>
          </w:p>
        </w:tc>
        <w:tc>
          <w:tcPr>
            <w:tcW w:w="2835" w:type="dxa"/>
            <w:shd w:val="clear" w:color="auto" w:fill="auto"/>
            <w:vAlign w:val="center"/>
          </w:tcPr>
          <w:p w14:paraId="48604A2C" w14:textId="77777777" w:rsidR="00744B07" w:rsidRPr="00F673AE" w:rsidRDefault="00744B07" w:rsidP="003822A3">
            <w:pPr>
              <w:pStyle w:val="TAC"/>
              <w:rPr>
                <w:ins w:id="476" w:author="Ojas Choksi" w:date="2025-05-05T09:16:00Z" w16du:dateUtc="2025-05-05T13:16:00Z"/>
                <w:rFonts w:eastAsia="MS Mincho"/>
              </w:rPr>
            </w:pPr>
            <w:ins w:id="477" w:author="Ojas Choksi" w:date="2025-05-05T09:16:00Z" w16du:dateUtc="2025-05-05T13:16:00Z">
              <w:r w:rsidRPr="00F673AE">
                <w:rPr>
                  <w:rFonts w:eastAsia="MS Mincho"/>
                </w:rPr>
                <w:t>FDD</w:t>
              </w:r>
            </w:ins>
          </w:p>
        </w:tc>
      </w:tr>
      <w:tr w:rsidR="00744B07" w:rsidRPr="00F673AE" w14:paraId="47277AD2" w14:textId="77777777" w:rsidTr="003822A3">
        <w:trPr>
          <w:trHeight w:val="255"/>
          <w:jc w:val="center"/>
          <w:ins w:id="478" w:author="Ojas Choksi" w:date="2025-05-05T09:16:00Z"/>
        </w:trPr>
        <w:tc>
          <w:tcPr>
            <w:tcW w:w="1701" w:type="dxa"/>
            <w:shd w:val="clear" w:color="auto" w:fill="auto"/>
            <w:vAlign w:val="center"/>
          </w:tcPr>
          <w:p w14:paraId="75ABA6E6" w14:textId="77777777" w:rsidR="00744B07" w:rsidRPr="00F673AE" w:rsidRDefault="00744B07" w:rsidP="003822A3">
            <w:pPr>
              <w:pStyle w:val="TAC"/>
              <w:rPr>
                <w:ins w:id="479" w:author="Ojas Choksi" w:date="2025-05-05T09:16:00Z" w16du:dateUtc="2025-05-05T13:16:00Z"/>
                <w:rFonts w:eastAsia="MS Mincho"/>
              </w:rPr>
            </w:pPr>
            <w:ins w:id="480" w:author="Ojas Choksi" w:date="2025-05-05T09:16:00Z" w16du:dateUtc="2025-05-05T13:16:00Z">
              <w:r w:rsidRPr="00F673AE">
                <w:rPr>
                  <w:rFonts w:eastAsia="MS Mincho"/>
                </w:rPr>
                <w:t>256</w:t>
              </w:r>
            </w:ins>
          </w:p>
        </w:tc>
        <w:tc>
          <w:tcPr>
            <w:tcW w:w="3827" w:type="dxa"/>
            <w:shd w:val="clear" w:color="auto" w:fill="auto"/>
            <w:vAlign w:val="center"/>
          </w:tcPr>
          <w:p w14:paraId="552EACA8" w14:textId="77777777" w:rsidR="00744B07" w:rsidRPr="00F673AE" w:rsidRDefault="00744B07" w:rsidP="003822A3">
            <w:pPr>
              <w:pStyle w:val="TAC"/>
              <w:rPr>
                <w:ins w:id="481" w:author="Ojas Choksi" w:date="2025-05-05T09:16:00Z" w16du:dateUtc="2025-05-05T13:16:00Z"/>
                <w:rFonts w:eastAsia="MS Mincho"/>
              </w:rPr>
            </w:pPr>
            <w:ins w:id="482" w:author="Ojas Choksi" w:date="2025-05-05T09:16:00Z" w16du:dateUtc="2025-05-05T13:16:00Z">
              <w:r w:rsidRPr="00F673AE">
                <w:rPr>
                  <w:rFonts w:eastAsia="MS Mincho"/>
                </w:rPr>
                <w:t>-101.5</w:t>
              </w:r>
            </w:ins>
          </w:p>
        </w:tc>
        <w:tc>
          <w:tcPr>
            <w:tcW w:w="2835" w:type="dxa"/>
            <w:shd w:val="clear" w:color="auto" w:fill="auto"/>
            <w:vAlign w:val="center"/>
          </w:tcPr>
          <w:p w14:paraId="7AA28078" w14:textId="77777777" w:rsidR="00744B07" w:rsidRPr="00F673AE" w:rsidRDefault="00744B07" w:rsidP="003822A3">
            <w:pPr>
              <w:pStyle w:val="TAC"/>
              <w:rPr>
                <w:ins w:id="483" w:author="Ojas Choksi" w:date="2025-05-05T09:16:00Z" w16du:dateUtc="2025-05-05T13:16:00Z"/>
                <w:rFonts w:eastAsia="MS Mincho"/>
              </w:rPr>
            </w:pPr>
            <w:ins w:id="484" w:author="Ojas Choksi" w:date="2025-05-05T09:16:00Z" w16du:dateUtc="2025-05-05T13:16:00Z">
              <w:r w:rsidRPr="00F673AE">
                <w:rPr>
                  <w:rFonts w:eastAsia="MS Mincho"/>
                </w:rPr>
                <w:t>FDD</w:t>
              </w:r>
            </w:ins>
          </w:p>
        </w:tc>
      </w:tr>
      <w:tr w:rsidR="00744B07" w:rsidRPr="00F673AE" w14:paraId="19DAFB78" w14:textId="77777777" w:rsidTr="003822A3">
        <w:trPr>
          <w:trHeight w:val="255"/>
          <w:jc w:val="center"/>
          <w:ins w:id="485" w:author="Ojas Choksi" w:date="2025-05-05T09:16:00Z"/>
        </w:trPr>
        <w:tc>
          <w:tcPr>
            <w:tcW w:w="8363" w:type="dxa"/>
            <w:gridSpan w:val="3"/>
            <w:shd w:val="clear" w:color="auto" w:fill="auto"/>
            <w:vAlign w:val="center"/>
          </w:tcPr>
          <w:p w14:paraId="509FB476" w14:textId="77777777" w:rsidR="00744B07" w:rsidRPr="00F673AE" w:rsidRDefault="00744B07" w:rsidP="003822A3">
            <w:pPr>
              <w:pStyle w:val="TAN"/>
              <w:rPr>
                <w:ins w:id="486" w:author="Ojas Choksi" w:date="2025-05-05T09:16:00Z" w16du:dateUtc="2025-05-05T13:16:00Z"/>
                <w:rFonts w:eastAsia="MS Mincho"/>
              </w:rPr>
            </w:pPr>
            <w:ins w:id="487" w:author="Ojas Choksi" w:date="2025-05-05T09:16:00Z" w16du:dateUtc="2025-05-05T13:16:00Z">
              <w:r w:rsidRPr="00F673AE">
                <w:t>NOTE 1:</w:t>
              </w:r>
              <w:r w:rsidRPr="00F673AE">
                <w:tab/>
                <w:t>The transmitter shall be set to P</w:t>
              </w:r>
              <w:r w:rsidRPr="00F673AE">
                <w:rPr>
                  <w:vertAlign w:val="subscript"/>
                </w:rPr>
                <w:t>UMAX</w:t>
              </w:r>
              <w:r w:rsidRPr="00F673AE">
                <w:t xml:space="preserve"> as defined in subclause 6.2.5- in TS 36.101 [7].</w:t>
              </w:r>
            </w:ins>
          </w:p>
        </w:tc>
      </w:tr>
    </w:tbl>
    <w:p w14:paraId="00EDF3F4" w14:textId="77777777" w:rsidR="00744B07" w:rsidRPr="00F673AE" w:rsidRDefault="00744B07" w:rsidP="00744B07">
      <w:pPr>
        <w:rPr>
          <w:ins w:id="488" w:author="Ojas Choksi" w:date="2025-05-05T09:16:00Z" w16du:dateUtc="2025-05-05T13:16:00Z"/>
        </w:rPr>
      </w:pPr>
    </w:p>
    <w:p w14:paraId="43B48473" w14:textId="77777777" w:rsidR="00744B07" w:rsidRPr="00F673AE" w:rsidRDefault="00744B07" w:rsidP="00744B07">
      <w:pPr>
        <w:pStyle w:val="TH"/>
        <w:rPr>
          <w:ins w:id="489" w:author="Ojas Choksi" w:date="2025-05-05T09:16:00Z" w16du:dateUtc="2025-05-05T13:16:00Z"/>
        </w:rPr>
      </w:pPr>
      <w:ins w:id="490" w:author="Ojas Choksi" w:date="2025-05-05T09:16:00Z" w16du:dateUtc="2025-05-05T13:16:00Z">
        <w:r w:rsidRPr="00F673AE">
          <w:t>Table 7.3A</w:t>
        </w:r>
        <w:r>
          <w:t>_1</w:t>
        </w:r>
        <w:r w:rsidRPr="00F673AE">
          <w:t>.5-2: Reference sensitivity for HD-FDD UE category M1 QPSK P</w:t>
        </w:r>
        <w:r w:rsidRPr="00F673AE">
          <w:rPr>
            <w:vertAlign w:val="subscript"/>
          </w:rPr>
          <w:t>REFSENS</w:t>
        </w:r>
      </w:ins>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744B07" w:rsidRPr="00F673AE" w14:paraId="67A03D7D" w14:textId="77777777" w:rsidTr="003822A3">
        <w:trPr>
          <w:trHeight w:val="420"/>
          <w:jc w:val="center"/>
          <w:ins w:id="491" w:author="Ojas Choksi" w:date="2025-05-05T09:16:00Z"/>
        </w:trPr>
        <w:tc>
          <w:tcPr>
            <w:tcW w:w="1701" w:type="dxa"/>
            <w:shd w:val="clear" w:color="auto" w:fill="auto"/>
            <w:vAlign w:val="center"/>
          </w:tcPr>
          <w:p w14:paraId="7F49FB14" w14:textId="77777777" w:rsidR="00744B07" w:rsidRPr="00F673AE" w:rsidRDefault="00744B07" w:rsidP="003822A3">
            <w:pPr>
              <w:pStyle w:val="TAH"/>
              <w:rPr>
                <w:ins w:id="492" w:author="Ojas Choksi" w:date="2025-05-05T09:16:00Z" w16du:dateUtc="2025-05-05T13:16:00Z"/>
                <w:rFonts w:eastAsia="MS Mincho"/>
              </w:rPr>
            </w:pPr>
            <w:ins w:id="493" w:author="Ojas Choksi" w:date="2025-05-05T09:16:00Z" w16du:dateUtc="2025-05-05T13:16:00Z">
              <w:r w:rsidRPr="00F673AE">
                <w:t>NTN Band</w:t>
              </w:r>
            </w:ins>
          </w:p>
        </w:tc>
        <w:tc>
          <w:tcPr>
            <w:tcW w:w="3827" w:type="dxa"/>
            <w:shd w:val="clear" w:color="auto" w:fill="auto"/>
            <w:vAlign w:val="center"/>
          </w:tcPr>
          <w:p w14:paraId="5432289F" w14:textId="77777777" w:rsidR="00744B07" w:rsidRPr="00F673AE" w:rsidRDefault="00744B07" w:rsidP="003822A3">
            <w:pPr>
              <w:pStyle w:val="TAH"/>
              <w:rPr>
                <w:ins w:id="494" w:author="Ojas Choksi" w:date="2025-05-05T09:16:00Z" w16du:dateUtc="2025-05-05T13:16:00Z"/>
                <w:rFonts w:eastAsia="MS Mincho"/>
              </w:rPr>
            </w:pPr>
            <w:ins w:id="495" w:author="Ojas Choksi" w:date="2025-05-05T09:16:00Z" w16du:dateUtc="2025-05-05T13:16:00Z">
              <w:r w:rsidRPr="00F673AE">
                <w:t>REFSENS (dBm)</w:t>
              </w:r>
            </w:ins>
          </w:p>
        </w:tc>
        <w:tc>
          <w:tcPr>
            <w:tcW w:w="2835" w:type="dxa"/>
            <w:shd w:val="clear" w:color="auto" w:fill="auto"/>
            <w:vAlign w:val="center"/>
          </w:tcPr>
          <w:p w14:paraId="234D4D6E" w14:textId="77777777" w:rsidR="00744B07" w:rsidRPr="00F673AE" w:rsidRDefault="00744B07" w:rsidP="003822A3">
            <w:pPr>
              <w:pStyle w:val="TAH"/>
              <w:rPr>
                <w:ins w:id="496" w:author="Ojas Choksi" w:date="2025-05-05T09:16:00Z" w16du:dateUtc="2025-05-05T13:16:00Z"/>
                <w:rFonts w:eastAsia="MS Mincho"/>
              </w:rPr>
            </w:pPr>
            <w:ins w:id="497" w:author="Ojas Choksi" w:date="2025-05-05T09:16:00Z" w16du:dateUtc="2025-05-05T13:16:00Z">
              <w:r w:rsidRPr="00F673AE">
                <w:t>Duplex Mode</w:t>
              </w:r>
            </w:ins>
          </w:p>
        </w:tc>
      </w:tr>
      <w:tr w:rsidR="00744B07" w:rsidRPr="00F673AE" w14:paraId="36E6C8D3" w14:textId="77777777" w:rsidTr="003822A3">
        <w:trPr>
          <w:trHeight w:val="420"/>
          <w:jc w:val="center"/>
          <w:ins w:id="498" w:author="Ojas Choksi" w:date="2025-05-05T09:16:00Z"/>
        </w:trPr>
        <w:tc>
          <w:tcPr>
            <w:tcW w:w="1701" w:type="dxa"/>
            <w:shd w:val="clear" w:color="auto" w:fill="auto"/>
            <w:vAlign w:val="center"/>
          </w:tcPr>
          <w:p w14:paraId="0963DE06" w14:textId="77777777" w:rsidR="00744B07" w:rsidRPr="00F673AE" w:rsidRDefault="00744B07" w:rsidP="003822A3">
            <w:pPr>
              <w:pStyle w:val="TAC"/>
              <w:rPr>
                <w:ins w:id="499" w:author="Ojas Choksi" w:date="2025-05-05T09:16:00Z" w16du:dateUtc="2025-05-05T13:16:00Z"/>
              </w:rPr>
            </w:pPr>
            <w:ins w:id="500" w:author="Ojas Choksi" w:date="2025-05-05T09:16:00Z" w16du:dateUtc="2025-05-05T13:16:00Z">
              <w:r w:rsidRPr="00F673AE">
                <w:rPr>
                  <w:rFonts w:eastAsia="MS Mincho"/>
                </w:rPr>
                <w:t>253</w:t>
              </w:r>
            </w:ins>
          </w:p>
        </w:tc>
        <w:tc>
          <w:tcPr>
            <w:tcW w:w="3827" w:type="dxa"/>
            <w:shd w:val="clear" w:color="auto" w:fill="auto"/>
            <w:vAlign w:val="center"/>
          </w:tcPr>
          <w:p w14:paraId="57493816" w14:textId="77777777" w:rsidR="00744B07" w:rsidRPr="00F673AE" w:rsidRDefault="00744B07" w:rsidP="003822A3">
            <w:pPr>
              <w:pStyle w:val="TAC"/>
              <w:rPr>
                <w:ins w:id="501" w:author="Ojas Choksi" w:date="2025-05-05T09:16:00Z" w16du:dateUtc="2025-05-05T13:16:00Z"/>
              </w:rPr>
            </w:pPr>
            <w:ins w:id="502" w:author="Ojas Choksi" w:date="2025-05-05T09:16:00Z" w16du:dateUtc="2025-05-05T13:16:00Z">
              <w:r w:rsidRPr="00F673AE">
                <w:rPr>
                  <w:rFonts w:eastAsia="MS Mincho"/>
                </w:rPr>
                <w:t>-102.8</w:t>
              </w:r>
            </w:ins>
          </w:p>
        </w:tc>
        <w:tc>
          <w:tcPr>
            <w:tcW w:w="2835" w:type="dxa"/>
            <w:shd w:val="clear" w:color="auto" w:fill="auto"/>
            <w:vAlign w:val="center"/>
          </w:tcPr>
          <w:p w14:paraId="2EF98EC4" w14:textId="77777777" w:rsidR="00744B07" w:rsidRPr="00F673AE" w:rsidRDefault="00744B07" w:rsidP="003822A3">
            <w:pPr>
              <w:pStyle w:val="TAC"/>
              <w:rPr>
                <w:ins w:id="503" w:author="Ojas Choksi" w:date="2025-05-05T09:16:00Z" w16du:dateUtc="2025-05-05T13:16:00Z"/>
              </w:rPr>
            </w:pPr>
            <w:ins w:id="504" w:author="Ojas Choksi" w:date="2025-05-05T09:16:00Z" w16du:dateUtc="2025-05-05T13:16:00Z">
              <w:r w:rsidRPr="00F673AE">
                <w:rPr>
                  <w:rFonts w:eastAsia="MS Mincho"/>
                </w:rPr>
                <w:t>HD-FDD</w:t>
              </w:r>
            </w:ins>
          </w:p>
        </w:tc>
      </w:tr>
      <w:tr w:rsidR="00744B07" w:rsidRPr="00F673AE" w14:paraId="18CAF00E" w14:textId="77777777" w:rsidTr="003822A3">
        <w:trPr>
          <w:trHeight w:val="255"/>
          <w:jc w:val="center"/>
          <w:ins w:id="505" w:author="Ojas Choksi" w:date="2025-05-05T09:16:00Z"/>
        </w:trPr>
        <w:tc>
          <w:tcPr>
            <w:tcW w:w="1701" w:type="dxa"/>
            <w:shd w:val="clear" w:color="auto" w:fill="auto"/>
            <w:vAlign w:val="center"/>
          </w:tcPr>
          <w:p w14:paraId="4EB31567" w14:textId="77777777" w:rsidR="00744B07" w:rsidRPr="00F673AE" w:rsidRDefault="00744B07" w:rsidP="003822A3">
            <w:pPr>
              <w:pStyle w:val="TAC"/>
              <w:rPr>
                <w:ins w:id="506" w:author="Ojas Choksi" w:date="2025-05-05T09:16:00Z" w16du:dateUtc="2025-05-05T13:16:00Z"/>
                <w:rFonts w:eastAsia="MS Mincho"/>
              </w:rPr>
            </w:pPr>
            <w:ins w:id="507" w:author="Ojas Choksi" w:date="2025-05-05T09:16:00Z" w16du:dateUtc="2025-05-05T13:16:00Z">
              <w:r w:rsidRPr="00F673AE">
                <w:rPr>
                  <w:rFonts w:eastAsia="MS Mincho"/>
                </w:rPr>
                <w:t>254</w:t>
              </w:r>
            </w:ins>
          </w:p>
        </w:tc>
        <w:tc>
          <w:tcPr>
            <w:tcW w:w="3827" w:type="dxa"/>
            <w:shd w:val="clear" w:color="auto" w:fill="auto"/>
            <w:vAlign w:val="center"/>
          </w:tcPr>
          <w:p w14:paraId="4748E696" w14:textId="77777777" w:rsidR="00744B07" w:rsidRPr="00F673AE" w:rsidRDefault="00744B07" w:rsidP="003822A3">
            <w:pPr>
              <w:pStyle w:val="TAC"/>
              <w:rPr>
                <w:ins w:id="508" w:author="Ojas Choksi" w:date="2025-05-05T09:16:00Z" w16du:dateUtc="2025-05-05T13:16:00Z"/>
                <w:rFonts w:eastAsia="MS Mincho"/>
              </w:rPr>
            </w:pPr>
            <w:ins w:id="509" w:author="Ojas Choksi" w:date="2025-05-05T09:16:00Z" w16du:dateUtc="2025-05-05T13:16:00Z">
              <w:r w:rsidRPr="00F673AE">
                <w:rPr>
                  <w:rFonts w:eastAsia="MS Mincho"/>
                </w:rPr>
                <w:t>-102.4</w:t>
              </w:r>
            </w:ins>
          </w:p>
        </w:tc>
        <w:tc>
          <w:tcPr>
            <w:tcW w:w="2835" w:type="dxa"/>
            <w:shd w:val="clear" w:color="auto" w:fill="auto"/>
            <w:vAlign w:val="center"/>
          </w:tcPr>
          <w:p w14:paraId="52C2DDFC" w14:textId="77777777" w:rsidR="00744B07" w:rsidRPr="00F673AE" w:rsidRDefault="00744B07" w:rsidP="003822A3">
            <w:pPr>
              <w:pStyle w:val="TAC"/>
              <w:rPr>
                <w:ins w:id="510" w:author="Ojas Choksi" w:date="2025-05-05T09:16:00Z" w16du:dateUtc="2025-05-05T13:16:00Z"/>
                <w:rFonts w:eastAsia="MS Mincho"/>
              </w:rPr>
            </w:pPr>
            <w:ins w:id="511" w:author="Ojas Choksi" w:date="2025-05-05T09:16:00Z" w16du:dateUtc="2025-05-05T13:16:00Z">
              <w:r w:rsidRPr="00F673AE">
                <w:rPr>
                  <w:rFonts w:eastAsia="MS Mincho"/>
                </w:rPr>
                <w:t>HD-FDD</w:t>
              </w:r>
            </w:ins>
          </w:p>
        </w:tc>
      </w:tr>
      <w:tr w:rsidR="00744B07" w:rsidRPr="00F673AE" w14:paraId="1D98C133" w14:textId="77777777" w:rsidTr="003822A3">
        <w:trPr>
          <w:trHeight w:val="255"/>
          <w:jc w:val="center"/>
          <w:ins w:id="512" w:author="Ojas Choksi" w:date="2025-05-05T09:16:00Z"/>
        </w:trPr>
        <w:tc>
          <w:tcPr>
            <w:tcW w:w="1701" w:type="dxa"/>
            <w:shd w:val="clear" w:color="auto" w:fill="auto"/>
            <w:vAlign w:val="center"/>
          </w:tcPr>
          <w:p w14:paraId="3C6804F4" w14:textId="77777777" w:rsidR="00744B07" w:rsidRPr="00F673AE" w:rsidRDefault="00744B07" w:rsidP="003822A3">
            <w:pPr>
              <w:pStyle w:val="TAC"/>
              <w:rPr>
                <w:ins w:id="513" w:author="Ojas Choksi" w:date="2025-05-05T09:16:00Z" w16du:dateUtc="2025-05-05T13:16:00Z"/>
                <w:rFonts w:eastAsia="MS Mincho"/>
              </w:rPr>
            </w:pPr>
            <w:ins w:id="514" w:author="Ojas Choksi" w:date="2025-05-05T09:16:00Z" w16du:dateUtc="2025-05-05T13:16:00Z">
              <w:r w:rsidRPr="00F673AE">
                <w:rPr>
                  <w:rFonts w:eastAsia="MS Mincho"/>
                </w:rPr>
                <w:t>255</w:t>
              </w:r>
            </w:ins>
          </w:p>
        </w:tc>
        <w:tc>
          <w:tcPr>
            <w:tcW w:w="3827" w:type="dxa"/>
            <w:shd w:val="clear" w:color="auto" w:fill="auto"/>
            <w:vAlign w:val="center"/>
          </w:tcPr>
          <w:p w14:paraId="7D92E37F" w14:textId="77777777" w:rsidR="00744B07" w:rsidRPr="00F673AE" w:rsidRDefault="00744B07" w:rsidP="003822A3">
            <w:pPr>
              <w:pStyle w:val="TAC"/>
              <w:rPr>
                <w:ins w:id="515" w:author="Ojas Choksi" w:date="2025-05-05T09:16:00Z" w16du:dateUtc="2025-05-05T13:16:00Z"/>
                <w:rFonts w:eastAsia="MS Mincho"/>
              </w:rPr>
            </w:pPr>
            <w:ins w:id="516" w:author="Ojas Choksi" w:date="2025-05-05T09:16:00Z" w16du:dateUtc="2025-05-05T13:16:00Z">
              <w:r w:rsidRPr="00F673AE">
                <w:rPr>
                  <w:rFonts w:eastAsia="MS Mincho"/>
                </w:rPr>
                <w:t>-102.8</w:t>
              </w:r>
            </w:ins>
          </w:p>
        </w:tc>
        <w:tc>
          <w:tcPr>
            <w:tcW w:w="2835" w:type="dxa"/>
            <w:shd w:val="clear" w:color="auto" w:fill="auto"/>
            <w:vAlign w:val="center"/>
          </w:tcPr>
          <w:p w14:paraId="072E7DB2" w14:textId="77777777" w:rsidR="00744B07" w:rsidRPr="00F673AE" w:rsidRDefault="00744B07" w:rsidP="003822A3">
            <w:pPr>
              <w:pStyle w:val="TAC"/>
              <w:rPr>
                <w:ins w:id="517" w:author="Ojas Choksi" w:date="2025-05-05T09:16:00Z" w16du:dateUtc="2025-05-05T13:16:00Z"/>
                <w:rFonts w:eastAsia="MS Mincho"/>
              </w:rPr>
            </w:pPr>
            <w:ins w:id="518" w:author="Ojas Choksi" w:date="2025-05-05T09:16:00Z" w16du:dateUtc="2025-05-05T13:16:00Z">
              <w:r w:rsidRPr="00F673AE">
                <w:rPr>
                  <w:rFonts w:eastAsia="MS Mincho"/>
                </w:rPr>
                <w:t>HD-FDD</w:t>
              </w:r>
            </w:ins>
          </w:p>
        </w:tc>
      </w:tr>
      <w:tr w:rsidR="00744B07" w:rsidRPr="00F673AE" w14:paraId="1AE4D3FA" w14:textId="77777777" w:rsidTr="003822A3">
        <w:trPr>
          <w:trHeight w:val="255"/>
          <w:jc w:val="center"/>
          <w:ins w:id="519" w:author="Ojas Choksi" w:date="2025-05-05T09:16:00Z"/>
        </w:trPr>
        <w:tc>
          <w:tcPr>
            <w:tcW w:w="1701" w:type="dxa"/>
            <w:shd w:val="clear" w:color="auto" w:fill="auto"/>
            <w:vAlign w:val="center"/>
          </w:tcPr>
          <w:p w14:paraId="08388976" w14:textId="77777777" w:rsidR="00744B07" w:rsidRPr="00F673AE" w:rsidRDefault="00744B07" w:rsidP="003822A3">
            <w:pPr>
              <w:pStyle w:val="TAC"/>
              <w:rPr>
                <w:ins w:id="520" w:author="Ojas Choksi" w:date="2025-05-05T09:16:00Z" w16du:dateUtc="2025-05-05T13:16:00Z"/>
                <w:rFonts w:eastAsia="MS Mincho"/>
              </w:rPr>
            </w:pPr>
            <w:ins w:id="521" w:author="Ojas Choksi" w:date="2025-05-05T09:16:00Z" w16du:dateUtc="2025-05-05T13:16:00Z">
              <w:r w:rsidRPr="00F673AE">
                <w:rPr>
                  <w:rFonts w:eastAsia="MS Mincho"/>
                </w:rPr>
                <w:t>256</w:t>
              </w:r>
            </w:ins>
          </w:p>
        </w:tc>
        <w:tc>
          <w:tcPr>
            <w:tcW w:w="3827" w:type="dxa"/>
            <w:shd w:val="clear" w:color="auto" w:fill="auto"/>
            <w:vAlign w:val="center"/>
          </w:tcPr>
          <w:p w14:paraId="7BFE35BA" w14:textId="77777777" w:rsidR="00744B07" w:rsidRPr="00F673AE" w:rsidRDefault="00744B07" w:rsidP="003822A3">
            <w:pPr>
              <w:pStyle w:val="TAC"/>
              <w:rPr>
                <w:ins w:id="522" w:author="Ojas Choksi" w:date="2025-05-05T09:16:00Z" w16du:dateUtc="2025-05-05T13:16:00Z"/>
                <w:rFonts w:eastAsia="MS Mincho"/>
              </w:rPr>
            </w:pPr>
            <w:ins w:id="523" w:author="Ojas Choksi" w:date="2025-05-05T09:16:00Z" w16du:dateUtc="2025-05-05T13:16:00Z">
              <w:r w:rsidRPr="00F673AE">
                <w:rPr>
                  <w:rFonts w:eastAsia="MS Mincho"/>
                </w:rPr>
                <w:t>-102.3</w:t>
              </w:r>
            </w:ins>
          </w:p>
        </w:tc>
        <w:tc>
          <w:tcPr>
            <w:tcW w:w="2835" w:type="dxa"/>
            <w:shd w:val="clear" w:color="auto" w:fill="auto"/>
            <w:vAlign w:val="center"/>
          </w:tcPr>
          <w:p w14:paraId="626013CF" w14:textId="77777777" w:rsidR="00744B07" w:rsidRPr="00F673AE" w:rsidRDefault="00744B07" w:rsidP="003822A3">
            <w:pPr>
              <w:pStyle w:val="TAC"/>
              <w:rPr>
                <w:ins w:id="524" w:author="Ojas Choksi" w:date="2025-05-05T09:16:00Z" w16du:dateUtc="2025-05-05T13:16:00Z"/>
                <w:rFonts w:eastAsia="MS Mincho"/>
              </w:rPr>
            </w:pPr>
            <w:ins w:id="525" w:author="Ojas Choksi" w:date="2025-05-05T09:16:00Z" w16du:dateUtc="2025-05-05T13:16:00Z">
              <w:r w:rsidRPr="00F673AE">
                <w:rPr>
                  <w:rFonts w:eastAsia="MS Mincho"/>
                </w:rPr>
                <w:t>HD-FDD</w:t>
              </w:r>
            </w:ins>
          </w:p>
        </w:tc>
      </w:tr>
      <w:tr w:rsidR="00744B07" w:rsidRPr="00F673AE" w14:paraId="6C485C63" w14:textId="77777777" w:rsidTr="003822A3">
        <w:trPr>
          <w:trHeight w:val="255"/>
          <w:jc w:val="center"/>
          <w:ins w:id="526" w:author="Ojas Choksi" w:date="2025-05-05T09:16:00Z"/>
        </w:trPr>
        <w:tc>
          <w:tcPr>
            <w:tcW w:w="8363" w:type="dxa"/>
            <w:gridSpan w:val="3"/>
            <w:shd w:val="clear" w:color="auto" w:fill="auto"/>
            <w:vAlign w:val="center"/>
          </w:tcPr>
          <w:p w14:paraId="57A4E740" w14:textId="77777777" w:rsidR="00744B07" w:rsidRPr="00F673AE" w:rsidRDefault="00744B07" w:rsidP="003822A3">
            <w:pPr>
              <w:pStyle w:val="TAN"/>
              <w:rPr>
                <w:ins w:id="527" w:author="Ojas Choksi" w:date="2025-05-05T09:16:00Z" w16du:dateUtc="2025-05-05T13:16:00Z"/>
                <w:rFonts w:eastAsia="MS Mincho"/>
              </w:rPr>
            </w:pPr>
            <w:ins w:id="528" w:author="Ojas Choksi" w:date="2025-05-05T09:16:00Z" w16du:dateUtc="2025-05-05T13:16:00Z">
              <w:r w:rsidRPr="00F673AE">
                <w:t>NOTE 1:</w:t>
              </w:r>
              <w:r w:rsidRPr="00F673AE">
                <w:tab/>
                <w:t>The transmitter shall be set to P</w:t>
              </w:r>
              <w:r w:rsidRPr="00F673AE">
                <w:rPr>
                  <w:vertAlign w:val="subscript"/>
                </w:rPr>
                <w:t>UMAX</w:t>
              </w:r>
              <w:r w:rsidRPr="00F673AE">
                <w:t xml:space="preserve"> as defined in subclause 6.2.5 in TS 36.101 [7].</w:t>
              </w:r>
            </w:ins>
          </w:p>
        </w:tc>
      </w:tr>
    </w:tbl>
    <w:p w14:paraId="2F0D2F83" w14:textId="77777777" w:rsidR="00744B07" w:rsidRPr="00B92526" w:rsidRDefault="00744B07" w:rsidP="00744B07">
      <w:pPr>
        <w:ind w:firstLine="284"/>
        <w:rPr>
          <w:ins w:id="529" w:author="Ojas Choksi" w:date="2025-05-05T09:16:00Z" w16du:dateUtc="2025-05-05T13:16:00Z"/>
          <w:lang w:eastAsia="en-GB"/>
        </w:rPr>
      </w:pPr>
    </w:p>
    <w:p w14:paraId="69DFF5A1" w14:textId="77777777" w:rsidR="00744B07" w:rsidRPr="00431794" w:rsidRDefault="00744B07" w:rsidP="00744B07">
      <w:pPr>
        <w:pStyle w:val="Separation"/>
        <w:rPr>
          <w:rFonts w:eastAsia="??"/>
          <w:color w:val="FF0000"/>
          <w:sz w:val="32"/>
        </w:rPr>
      </w:pPr>
      <w:r>
        <w:rPr>
          <w:rFonts w:eastAsia="??"/>
          <w:color w:val="FF0000"/>
          <w:sz w:val="32"/>
        </w:rPr>
        <w:t>&lt;&lt;&lt; NEXT CHANGE &gt;&gt;&gt;</w:t>
      </w:r>
    </w:p>
    <w:p w14:paraId="57B9A7F7" w14:textId="77777777" w:rsidR="00744B07" w:rsidRPr="00744B07" w:rsidRDefault="00744B07" w:rsidP="00744B07">
      <w:pPr>
        <w:rPr>
          <w:rFonts w:eastAsia="??"/>
        </w:rPr>
      </w:pPr>
    </w:p>
    <w:p w14:paraId="24BDCE62" w14:textId="77777777" w:rsidR="00B33643" w:rsidRPr="00F673AE" w:rsidRDefault="00B33643" w:rsidP="00B33643">
      <w:pPr>
        <w:pStyle w:val="H6"/>
      </w:pPr>
      <w:r w:rsidRPr="00F673AE">
        <w:lastRenderedPageBreak/>
        <w:t>7.3B.3</w:t>
      </w:r>
      <w:r w:rsidRPr="00F673AE">
        <w:tab/>
        <w:t>Minimum conformance requirements</w:t>
      </w:r>
    </w:p>
    <w:p w14:paraId="20A34C7C" w14:textId="77777777" w:rsidR="00B33643" w:rsidRPr="00F673AE" w:rsidRDefault="00B33643" w:rsidP="00B33643">
      <w:r w:rsidRPr="00F673AE">
        <w:t>The reference sensitivity power level REFSENS is the minimum mean power applied to the single antenna port for UE category NB1 and category NB2, at which the throughput shall meet or exceed the requirements for the specified reference measurement channel.</w:t>
      </w:r>
    </w:p>
    <w:p w14:paraId="33BA0471" w14:textId="77777777" w:rsidR="00B33643" w:rsidRPr="00F673AE" w:rsidRDefault="00B33643" w:rsidP="00B33643">
      <w:r w:rsidRPr="00F673AE">
        <w:t>The throughput for the REFSENS test is measured based on the Transmission Mode 1 unless specified otherwise.</w:t>
      </w:r>
    </w:p>
    <w:p w14:paraId="02494343" w14:textId="30D77A71" w:rsidR="00B33643" w:rsidRPr="00F673AE" w:rsidRDefault="00B33643" w:rsidP="00B33643">
      <w:pPr>
        <w:rPr>
          <w:sz w:val="18"/>
          <w:szCs w:val="18"/>
        </w:rPr>
      </w:pPr>
      <w:r w:rsidRPr="00F673AE">
        <w:t>The category NB1 and NB2 UE throughput shall be ≥ 95% of the maximum throughput of the reference measurement channels as specified in Annex A.3.2 of TS 36.101 [7] with received signal level as specified in Table 7.3B.3-1. Requirement in Table 7.3B.3-1 applies for any uplink configuration</w:t>
      </w:r>
      <w:ins w:id="530" w:author="Ojas Choksi" w:date="2025-05-04T15:26:00Z" w16du:dateUtc="2025-05-04T19:26:00Z">
        <w:r w:rsidRPr="00B33643">
          <w:rPr>
            <w:color w:val="000000" w:themeColor="text1"/>
          </w:rPr>
          <w:t xml:space="preserve"> </w:t>
        </w:r>
        <w:r w:rsidRPr="000B1A74">
          <w:rPr>
            <w:color w:val="000000" w:themeColor="text1"/>
          </w:rPr>
          <w:t xml:space="preserve">and with default TX-RX carrier </w:t>
        </w:r>
        <w:proofErr w:type="spellStart"/>
        <w:r w:rsidRPr="000B1A74">
          <w:rPr>
            <w:color w:val="000000" w:themeColor="text1"/>
          </w:rPr>
          <w:t>center</w:t>
        </w:r>
        <w:proofErr w:type="spellEnd"/>
        <w:r w:rsidRPr="000B1A74">
          <w:rPr>
            <w:color w:val="000000" w:themeColor="text1"/>
          </w:rPr>
          <w:t xml:space="preserve"> frequency separation except for cases specified in Table 7.3</w:t>
        </w:r>
        <w:r>
          <w:rPr>
            <w:color w:val="000000" w:themeColor="text1"/>
          </w:rPr>
          <w:t>B</w:t>
        </w:r>
        <w:r w:rsidRPr="000B1A74">
          <w:rPr>
            <w:color w:val="000000" w:themeColor="text1"/>
          </w:rPr>
          <w:t>-</w:t>
        </w:r>
        <w:r>
          <w:rPr>
            <w:color w:val="000000" w:themeColor="text1"/>
          </w:rPr>
          <w:t>2</w:t>
        </w:r>
      </w:ins>
      <w:r w:rsidRPr="00F673AE">
        <w:t>.</w:t>
      </w:r>
    </w:p>
    <w:p w14:paraId="4FA61D82" w14:textId="77777777" w:rsidR="00B33643" w:rsidRPr="00F673AE" w:rsidRDefault="00B33643" w:rsidP="00B33643">
      <w:pPr>
        <w:pStyle w:val="TH"/>
      </w:pPr>
      <w:r w:rsidRPr="00F673AE">
        <w:t>Table 7.3B.3-1: Reference sensitivity for category NB1 and NB2</w:t>
      </w:r>
    </w:p>
    <w:tbl>
      <w:tblPr>
        <w:tblW w:w="4100" w:type="dxa"/>
        <w:jc w:val="center"/>
        <w:tblLook w:val="04A0" w:firstRow="1" w:lastRow="0" w:firstColumn="1" w:lastColumn="0" w:noHBand="0" w:noVBand="1"/>
      </w:tblPr>
      <w:tblGrid>
        <w:gridCol w:w="2520"/>
        <w:gridCol w:w="1580"/>
      </w:tblGrid>
      <w:tr w:rsidR="00B33643" w:rsidRPr="00F673AE" w14:paraId="1AF8BB81" w14:textId="77777777" w:rsidTr="003822A3">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C6D899" w14:textId="77777777" w:rsidR="00B33643" w:rsidRPr="00F673AE" w:rsidRDefault="00B33643" w:rsidP="003822A3">
            <w:pPr>
              <w:pStyle w:val="TAH"/>
            </w:pPr>
            <w:r w:rsidRPr="00F673AE">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tcPr>
          <w:p w14:paraId="1170444B" w14:textId="77777777" w:rsidR="00B33643" w:rsidRPr="00F673AE" w:rsidRDefault="00B33643" w:rsidP="003822A3">
            <w:pPr>
              <w:pStyle w:val="TAH"/>
            </w:pPr>
            <w:r w:rsidRPr="00F673AE">
              <w:t>REFSENS [dBm]</w:t>
            </w:r>
          </w:p>
        </w:tc>
      </w:tr>
      <w:tr w:rsidR="00B33643" w:rsidRPr="00F673AE" w14:paraId="78D338DA" w14:textId="77777777" w:rsidTr="003822A3">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tcPr>
          <w:p w14:paraId="533DF790" w14:textId="77777777" w:rsidR="00B33643" w:rsidRPr="00F673AE" w:rsidRDefault="00B33643" w:rsidP="003822A3">
            <w:pPr>
              <w:pStyle w:val="TAC"/>
            </w:pPr>
            <w:r w:rsidRPr="00F673AE">
              <w:rPr>
                <w:rFonts w:eastAsia="Courier New"/>
              </w:rPr>
              <w:t>According to subclause 5.2B</w:t>
            </w:r>
          </w:p>
        </w:tc>
        <w:tc>
          <w:tcPr>
            <w:tcW w:w="1580" w:type="dxa"/>
            <w:tcBorders>
              <w:top w:val="nil"/>
              <w:left w:val="nil"/>
              <w:bottom w:val="single" w:sz="4" w:space="0" w:color="auto"/>
              <w:right w:val="single" w:sz="4" w:space="0" w:color="auto"/>
            </w:tcBorders>
            <w:shd w:val="clear" w:color="auto" w:fill="auto"/>
            <w:noWrap/>
            <w:vAlign w:val="center"/>
          </w:tcPr>
          <w:p w14:paraId="0B4F35E5" w14:textId="77777777" w:rsidR="00B33643" w:rsidRPr="00F673AE" w:rsidRDefault="00B33643" w:rsidP="003822A3">
            <w:pPr>
              <w:pStyle w:val="TAC"/>
            </w:pPr>
            <w:r w:rsidRPr="00F673AE">
              <w:t xml:space="preserve">- 108.2 </w:t>
            </w:r>
          </w:p>
        </w:tc>
      </w:tr>
    </w:tbl>
    <w:p w14:paraId="5A38F8E8" w14:textId="77777777" w:rsidR="00B33643" w:rsidRDefault="00B33643" w:rsidP="00B33643">
      <w:pPr>
        <w:rPr>
          <w:ins w:id="531" w:author="Ojas Choksi" w:date="2025-05-04T15:27:00Z" w16du:dateUtc="2025-05-04T19:27:00Z"/>
        </w:rPr>
      </w:pPr>
    </w:p>
    <w:p w14:paraId="764B4EB9" w14:textId="4ED72C46" w:rsidR="00B33643" w:rsidRPr="00C26B75" w:rsidRDefault="00B33643" w:rsidP="00B33643">
      <w:pPr>
        <w:pStyle w:val="TH"/>
        <w:rPr>
          <w:ins w:id="532" w:author="Ojas Choksi" w:date="2025-05-04T15:27:00Z" w16du:dateUtc="2025-05-04T19:27:00Z"/>
          <w:lang w:val="fr-FR" w:eastAsia="zh-CN"/>
        </w:rPr>
      </w:pPr>
      <w:ins w:id="533" w:author="Ojas Choksi" w:date="2025-05-04T15:27:00Z" w16du:dateUtc="2025-05-04T19:27:00Z">
        <w:r w:rsidRPr="00C26B75">
          <w:rPr>
            <w:lang w:val="fr-FR" w:eastAsia="zh-CN"/>
          </w:rPr>
          <w:t>Table 7.3</w:t>
        </w:r>
        <w:r>
          <w:rPr>
            <w:lang w:val="fr-FR" w:eastAsia="zh-CN"/>
          </w:rPr>
          <w:t>B.3</w:t>
        </w:r>
        <w:r w:rsidRPr="00C26B75">
          <w:rPr>
            <w:lang w:val="fr-FR" w:eastAsia="zh-CN"/>
          </w:rPr>
          <w:t>-</w:t>
        </w:r>
        <w:proofErr w:type="gramStart"/>
        <w:r>
          <w:rPr>
            <w:lang w:val="fr-FR" w:eastAsia="zh-CN"/>
          </w:rPr>
          <w:t>2</w:t>
        </w:r>
        <w:r w:rsidRPr="00C26B75">
          <w:rPr>
            <w:lang w:val="fr-FR" w:eastAsia="zh-CN"/>
          </w:rPr>
          <w:t>:</w:t>
        </w:r>
        <w:proofErr w:type="gramEnd"/>
        <w:r w:rsidRPr="00C26B75">
          <w:rPr>
            <w:lang w:val="fr-FR" w:eastAsia="zh-CN"/>
          </w:rPr>
          <w:t xml:space="preserve"> TX – RX carrier centre </w:t>
        </w:r>
        <w:proofErr w:type="spellStart"/>
        <w:r w:rsidRPr="00C26B75">
          <w:rPr>
            <w:lang w:val="fr-FR" w:eastAsia="zh-CN"/>
          </w:rPr>
          <w:t>frequency</w:t>
        </w:r>
        <w:proofErr w:type="spellEnd"/>
        <w:r w:rsidRPr="00C26B75">
          <w:rPr>
            <w:lang w:val="fr-FR" w:eastAsia="zh-CN"/>
          </w:rPr>
          <w:t xml:space="preserve"> </w:t>
        </w:r>
        <w:proofErr w:type="spellStart"/>
        <w:r w:rsidRPr="00C26B75">
          <w:rPr>
            <w:lang w:val="fr-FR" w:eastAsia="zh-CN"/>
          </w:rPr>
          <w:t>separation</w:t>
        </w:r>
        <w:proofErr w:type="spellEnd"/>
        <w:r w:rsidRPr="00C26B75">
          <w:rPr>
            <w:lang w:val="fr-FR" w:eastAsia="zh-CN"/>
          </w:rPr>
          <w:t xml:space="preserve"> for REFSENS </w:t>
        </w:r>
        <w:proofErr w:type="spellStart"/>
        <w:r w:rsidRPr="00C26B75">
          <w:rPr>
            <w:lang w:val="fr-FR" w:eastAsia="zh-CN"/>
          </w:rPr>
          <w:t>verification</w:t>
        </w:r>
        <w:proofErr w:type="spellEnd"/>
      </w:ins>
    </w:p>
    <w:tbl>
      <w:tblPr>
        <w:tblStyle w:val="TableGrid"/>
        <w:tblW w:w="0" w:type="auto"/>
        <w:jc w:val="center"/>
        <w:tblLook w:val="04A0" w:firstRow="1" w:lastRow="0" w:firstColumn="1" w:lastColumn="0" w:noHBand="0" w:noVBand="1"/>
      </w:tblPr>
      <w:tblGrid>
        <w:gridCol w:w="1567"/>
        <w:gridCol w:w="1876"/>
        <w:gridCol w:w="6168"/>
      </w:tblGrid>
      <w:tr w:rsidR="00B33643" w:rsidRPr="00C26B75" w14:paraId="4036DBD2" w14:textId="77777777" w:rsidTr="003822A3">
        <w:trPr>
          <w:jc w:val="center"/>
          <w:ins w:id="534" w:author="Ojas Choksi" w:date="2025-05-04T15:27:00Z"/>
        </w:trPr>
        <w:tc>
          <w:tcPr>
            <w:tcW w:w="0" w:type="auto"/>
            <w:tcBorders>
              <w:top w:val="single" w:sz="4" w:space="0" w:color="auto"/>
              <w:left w:val="single" w:sz="4" w:space="0" w:color="auto"/>
              <w:bottom w:val="single" w:sz="4" w:space="0" w:color="auto"/>
              <w:right w:val="single" w:sz="4" w:space="0" w:color="auto"/>
            </w:tcBorders>
            <w:hideMark/>
          </w:tcPr>
          <w:p w14:paraId="421806B8" w14:textId="77777777" w:rsidR="00B33643" w:rsidRDefault="00B33643" w:rsidP="003822A3">
            <w:pPr>
              <w:pStyle w:val="TAH"/>
              <w:rPr>
                <w:ins w:id="535" w:author="Ojas Choksi" w:date="2025-05-04T15:27:00Z" w16du:dateUtc="2025-05-04T19:27:00Z"/>
                <w:lang w:val="fr-FR"/>
              </w:rPr>
            </w:pPr>
            <w:ins w:id="536" w:author="Ojas Choksi" w:date="2025-05-04T15:27:00Z" w16du:dateUtc="2025-05-04T19:27:00Z">
              <w:r w:rsidRPr="00224A14">
                <w:rPr>
                  <w:lang w:val="fr-FR"/>
                </w:rPr>
                <w:t xml:space="preserve">E-UTRA </w:t>
              </w:r>
            </w:ins>
          </w:p>
          <w:p w14:paraId="2EC68FE5" w14:textId="77777777" w:rsidR="00B33643" w:rsidRPr="00C26B75" w:rsidRDefault="00B33643" w:rsidP="003822A3">
            <w:pPr>
              <w:pStyle w:val="TAH"/>
              <w:rPr>
                <w:ins w:id="537" w:author="Ojas Choksi" w:date="2025-05-04T15:27:00Z" w16du:dateUtc="2025-05-04T19:27:00Z"/>
                <w:lang w:val="fr-FR"/>
              </w:rPr>
            </w:pPr>
            <w:ins w:id="538" w:author="Ojas Choksi" w:date="2025-05-04T15:27:00Z" w16du:dateUtc="2025-05-04T19:27:00Z">
              <w:r w:rsidRPr="00C26B75">
                <w:rPr>
                  <w:lang w:val="fr-FR"/>
                </w:rPr>
                <w:t>Operating Band</w:t>
              </w:r>
            </w:ins>
          </w:p>
        </w:tc>
        <w:tc>
          <w:tcPr>
            <w:tcW w:w="0" w:type="auto"/>
            <w:tcBorders>
              <w:top w:val="single" w:sz="4" w:space="0" w:color="auto"/>
              <w:left w:val="single" w:sz="4" w:space="0" w:color="auto"/>
              <w:bottom w:val="single" w:sz="4" w:space="0" w:color="auto"/>
              <w:right w:val="single" w:sz="4" w:space="0" w:color="auto"/>
            </w:tcBorders>
            <w:hideMark/>
          </w:tcPr>
          <w:p w14:paraId="128B0FDF" w14:textId="77777777" w:rsidR="00B33643" w:rsidRPr="00C26B75" w:rsidRDefault="00B33643" w:rsidP="003822A3">
            <w:pPr>
              <w:pStyle w:val="TAH"/>
              <w:rPr>
                <w:ins w:id="539" w:author="Ojas Choksi" w:date="2025-05-04T15:27:00Z" w16du:dateUtc="2025-05-04T19:27:00Z"/>
                <w:lang w:val="fr-FR"/>
              </w:rPr>
            </w:pPr>
            <w:ins w:id="540" w:author="Ojas Choksi" w:date="2025-05-04T15:27:00Z" w16du:dateUtc="2025-05-04T19:27:00Z">
              <w:r w:rsidRPr="00E95A32">
                <w:rPr>
                  <w:lang w:val="fr-FR"/>
                </w:rPr>
                <w:t xml:space="preserve">Channel </w:t>
              </w:r>
              <w:proofErr w:type="spellStart"/>
              <w:r w:rsidRPr="00E95A32">
                <w:rPr>
                  <w:lang w:val="fr-FR"/>
                </w:rPr>
                <w:t>bandwidth</w:t>
              </w:r>
              <w:proofErr w:type="spellEnd"/>
            </w:ins>
          </w:p>
        </w:tc>
        <w:tc>
          <w:tcPr>
            <w:tcW w:w="0" w:type="auto"/>
            <w:tcBorders>
              <w:top w:val="single" w:sz="4" w:space="0" w:color="auto"/>
              <w:left w:val="single" w:sz="4" w:space="0" w:color="auto"/>
              <w:bottom w:val="single" w:sz="4" w:space="0" w:color="auto"/>
              <w:right w:val="single" w:sz="4" w:space="0" w:color="auto"/>
            </w:tcBorders>
          </w:tcPr>
          <w:p w14:paraId="7BECA304" w14:textId="77777777" w:rsidR="00B33643" w:rsidRPr="00E95A32" w:rsidRDefault="00B33643" w:rsidP="003822A3">
            <w:pPr>
              <w:pStyle w:val="TAH"/>
              <w:rPr>
                <w:ins w:id="541" w:author="Ojas Choksi" w:date="2025-05-04T15:27:00Z" w16du:dateUtc="2025-05-04T19:27:00Z"/>
                <w:lang w:val="fr-FR"/>
              </w:rPr>
            </w:pPr>
            <w:ins w:id="542" w:author="Ojas Choksi" w:date="2025-05-04T15:27:00Z" w16du:dateUtc="2025-05-04T19:27:00Z">
              <w:r w:rsidRPr="00C26B75">
                <w:rPr>
                  <w:lang w:val="fr-FR"/>
                </w:rPr>
                <w:t xml:space="preserve">TX – RX carrier centre </w:t>
              </w:r>
              <w:proofErr w:type="spellStart"/>
              <w:r w:rsidRPr="00C26B75">
                <w:rPr>
                  <w:lang w:val="fr-FR"/>
                </w:rPr>
                <w:t>frequency</w:t>
              </w:r>
              <w:proofErr w:type="spellEnd"/>
              <w:r w:rsidRPr="00C26B75">
                <w:rPr>
                  <w:lang w:val="fr-FR"/>
                </w:rPr>
                <w:t xml:space="preserve"> </w:t>
              </w:r>
              <w:proofErr w:type="spellStart"/>
              <w:r w:rsidRPr="00C26B75">
                <w:rPr>
                  <w:lang w:val="fr-FR"/>
                </w:rPr>
                <w:t>separation</w:t>
              </w:r>
              <w:proofErr w:type="spellEnd"/>
              <w:r w:rsidRPr="00C26B75">
                <w:rPr>
                  <w:lang w:val="fr-FR"/>
                </w:rPr>
                <w:t xml:space="preserve"> for REFSENS </w:t>
              </w:r>
              <w:proofErr w:type="spellStart"/>
              <w:r w:rsidRPr="00C26B75">
                <w:rPr>
                  <w:lang w:val="fr-FR"/>
                </w:rPr>
                <w:t>verification</w:t>
              </w:r>
              <w:proofErr w:type="spellEnd"/>
            </w:ins>
          </w:p>
        </w:tc>
      </w:tr>
      <w:tr w:rsidR="00B33643" w:rsidRPr="00C26B75" w14:paraId="1FA599D6" w14:textId="77777777" w:rsidTr="003822A3">
        <w:trPr>
          <w:jc w:val="center"/>
          <w:ins w:id="543" w:author="Ojas Choksi" w:date="2025-05-04T15:27:00Z"/>
        </w:trPr>
        <w:tc>
          <w:tcPr>
            <w:tcW w:w="0" w:type="auto"/>
            <w:tcBorders>
              <w:top w:val="single" w:sz="4" w:space="0" w:color="auto"/>
              <w:left w:val="single" w:sz="4" w:space="0" w:color="auto"/>
              <w:right w:val="single" w:sz="4" w:space="0" w:color="auto"/>
            </w:tcBorders>
            <w:hideMark/>
          </w:tcPr>
          <w:p w14:paraId="139BDB70" w14:textId="77777777" w:rsidR="00B33643" w:rsidRPr="00C26B75" w:rsidRDefault="00B33643" w:rsidP="003822A3">
            <w:pPr>
              <w:pStyle w:val="TAC"/>
              <w:rPr>
                <w:ins w:id="544" w:author="Ojas Choksi" w:date="2025-05-04T15:27:00Z" w16du:dateUtc="2025-05-04T19:27:00Z"/>
                <w:lang w:val="fr-FR"/>
              </w:rPr>
            </w:pPr>
            <w:ins w:id="545" w:author="Ojas Choksi" w:date="2025-05-04T15:27:00Z" w16du:dateUtc="2025-05-04T19:27:00Z">
              <w:r w:rsidRPr="00C26B75">
                <w:rPr>
                  <w:lang w:val="fr-FR"/>
                </w:rPr>
                <w:t>256</w:t>
              </w:r>
            </w:ins>
          </w:p>
        </w:tc>
        <w:tc>
          <w:tcPr>
            <w:tcW w:w="0" w:type="auto"/>
            <w:tcBorders>
              <w:top w:val="single" w:sz="4" w:space="0" w:color="auto"/>
              <w:left w:val="single" w:sz="4" w:space="0" w:color="auto"/>
              <w:bottom w:val="single" w:sz="4" w:space="0" w:color="auto"/>
              <w:right w:val="single" w:sz="4" w:space="0" w:color="auto"/>
            </w:tcBorders>
            <w:hideMark/>
          </w:tcPr>
          <w:p w14:paraId="5D3E0A7D" w14:textId="77777777" w:rsidR="00B33643" w:rsidRPr="00C26B75" w:rsidRDefault="00B33643" w:rsidP="003822A3">
            <w:pPr>
              <w:pStyle w:val="TAC"/>
              <w:rPr>
                <w:ins w:id="546" w:author="Ojas Choksi" w:date="2025-05-04T15:27:00Z" w16du:dateUtc="2025-05-04T19:27:00Z"/>
                <w:lang w:val="fr-FR"/>
              </w:rPr>
            </w:pPr>
            <w:ins w:id="547" w:author="Ojas Choksi" w:date="2025-05-04T15:27:00Z" w16du:dateUtc="2025-05-04T19:27:00Z">
              <w:r>
                <w:rPr>
                  <w:lang w:val="fr-FR"/>
                </w:rPr>
                <w:t>0.2 MHz</w:t>
              </w:r>
            </w:ins>
          </w:p>
        </w:tc>
        <w:tc>
          <w:tcPr>
            <w:tcW w:w="0" w:type="auto"/>
            <w:tcBorders>
              <w:top w:val="single" w:sz="4" w:space="0" w:color="auto"/>
              <w:left w:val="single" w:sz="4" w:space="0" w:color="auto"/>
              <w:bottom w:val="single" w:sz="4" w:space="0" w:color="auto"/>
              <w:right w:val="single" w:sz="4" w:space="0" w:color="auto"/>
            </w:tcBorders>
          </w:tcPr>
          <w:p w14:paraId="30253D18" w14:textId="77777777" w:rsidR="00B33643" w:rsidRPr="00E95A32" w:rsidRDefault="00B33643" w:rsidP="003822A3">
            <w:pPr>
              <w:pStyle w:val="TAC"/>
              <w:rPr>
                <w:ins w:id="548" w:author="Ojas Choksi" w:date="2025-05-04T15:27:00Z" w16du:dateUtc="2025-05-04T19:27:00Z"/>
                <w:lang w:val="fr-FR"/>
              </w:rPr>
            </w:pPr>
            <w:ins w:id="549" w:author="Ojas Choksi" w:date="2025-05-04T15:27:00Z" w16du:dateUtc="2025-05-04T19:27:00Z">
              <w:r>
                <w:rPr>
                  <w:lang w:val="fr-FR"/>
                </w:rPr>
                <w:t>160.2 MHz, 219.8 MHz</w:t>
              </w:r>
            </w:ins>
          </w:p>
        </w:tc>
      </w:tr>
      <w:tr w:rsidR="00B33643" w:rsidRPr="00C26B75" w14:paraId="210B7DF6" w14:textId="77777777" w:rsidTr="003822A3">
        <w:trPr>
          <w:jc w:val="center"/>
          <w:ins w:id="550" w:author="Ojas Choksi" w:date="2025-05-04T15:27:00Z"/>
        </w:trPr>
        <w:tc>
          <w:tcPr>
            <w:tcW w:w="0" w:type="auto"/>
            <w:tcBorders>
              <w:top w:val="single" w:sz="4" w:space="0" w:color="auto"/>
              <w:left w:val="single" w:sz="4" w:space="0" w:color="auto"/>
              <w:bottom w:val="single" w:sz="4" w:space="0" w:color="auto"/>
              <w:right w:val="single" w:sz="4" w:space="0" w:color="auto"/>
            </w:tcBorders>
            <w:hideMark/>
          </w:tcPr>
          <w:p w14:paraId="2F0B7199" w14:textId="77777777" w:rsidR="00B33643" w:rsidRPr="00C26B75" w:rsidRDefault="00B33643" w:rsidP="003822A3">
            <w:pPr>
              <w:pStyle w:val="TAC"/>
              <w:rPr>
                <w:ins w:id="551" w:author="Ojas Choksi" w:date="2025-05-04T15:27:00Z" w16du:dateUtc="2025-05-04T19:27:00Z"/>
                <w:lang w:val="fr-FR"/>
              </w:rPr>
            </w:pPr>
            <w:ins w:id="552" w:author="Ojas Choksi" w:date="2025-05-04T15:27:00Z" w16du:dateUtc="2025-05-04T19:27:00Z">
              <w:r w:rsidRPr="00C26B75">
                <w:rPr>
                  <w:lang w:val="fr-FR"/>
                </w:rPr>
                <w:t>255</w:t>
              </w:r>
            </w:ins>
          </w:p>
        </w:tc>
        <w:tc>
          <w:tcPr>
            <w:tcW w:w="0" w:type="auto"/>
            <w:tcBorders>
              <w:top w:val="single" w:sz="4" w:space="0" w:color="auto"/>
              <w:left w:val="single" w:sz="4" w:space="0" w:color="auto"/>
              <w:bottom w:val="single" w:sz="4" w:space="0" w:color="auto"/>
              <w:right w:val="single" w:sz="4" w:space="0" w:color="auto"/>
            </w:tcBorders>
            <w:hideMark/>
          </w:tcPr>
          <w:p w14:paraId="6511BFAA" w14:textId="77777777" w:rsidR="00B33643" w:rsidRPr="00C26B75" w:rsidRDefault="00B33643" w:rsidP="003822A3">
            <w:pPr>
              <w:pStyle w:val="TAC"/>
              <w:rPr>
                <w:ins w:id="553" w:author="Ojas Choksi" w:date="2025-05-04T15:27:00Z" w16du:dateUtc="2025-05-04T19:27:00Z"/>
                <w:lang w:val="fr-FR"/>
              </w:rPr>
            </w:pPr>
            <w:ins w:id="554" w:author="Ojas Choksi" w:date="2025-05-04T15:27:00Z" w16du:dateUtc="2025-05-04T19:27:00Z">
              <w:r>
                <w:rPr>
                  <w:lang w:val="fr-FR"/>
                </w:rPr>
                <w:t>0.2 MHz</w:t>
              </w:r>
            </w:ins>
          </w:p>
        </w:tc>
        <w:tc>
          <w:tcPr>
            <w:tcW w:w="0" w:type="auto"/>
            <w:tcBorders>
              <w:top w:val="single" w:sz="4" w:space="0" w:color="auto"/>
              <w:left w:val="single" w:sz="4" w:space="0" w:color="auto"/>
              <w:bottom w:val="single" w:sz="4" w:space="0" w:color="auto"/>
              <w:right w:val="single" w:sz="4" w:space="0" w:color="auto"/>
            </w:tcBorders>
          </w:tcPr>
          <w:p w14:paraId="74F2C8BA" w14:textId="77777777" w:rsidR="00B33643" w:rsidRPr="00E95A32" w:rsidRDefault="00B33643" w:rsidP="003822A3">
            <w:pPr>
              <w:pStyle w:val="TAC"/>
              <w:rPr>
                <w:ins w:id="555" w:author="Ojas Choksi" w:date="2025-05-04T15:27:00Z" w16du:dateUtc="2025-05-04T19:27:00Z"/>
                <w:lang w:val="fr-FR"/>
              </w:rPr>
            </w:pPr>
            <w:ins w:id="556" w:author="Ojas Choksi" w:date="2025-05-04T15:27:00Z" w16du:dateUtc="2025-05-04T19:27:00Z">
              <w:r>
                <w:rPr>
                  <w:lang w:val="fr-FR"/>
                </w:rPr>
                <w:t>-67.7 MHz, -135.3 MHz</w:t>
              </w:r>
            </w:ins>
          </w:p>
        </w:tc>
      </w:tr>
      <w:tr w:rsidR="00B33643" w:rsidRPr="00C26B75" w14:paraId="45D09C02" w14:textId="77777777" w:rsidTr="003822A3">
        <w:trPr>
          <w:jc w:val="center"/>
          <w:ins w:id="557" w:author="Ojas Choksi" w:date="2025-05-04T15:27:00Z"/>
        </w:trPr>
        <w:tc>
          <w:tcPr>
            <w:tcW w:w="0" w:type="auto"/>
            <w:tcBorders>
              <w:top w:val="single" w:sz="4" w:space="0" w:color="auto"/>
              <w:left w:val="single" w:sz="4" w:space="0" w:color="auto"/>
              <w:bottom w:val="single" w:sz="4" w:space="0" w:color="auto"/>
              <w:right w:val="single" w:sz="4" w:space="0" w:color="auto"/>
            </w:tcBorders>
          </w:tcPr>
          <w:p w14:paraId="50EBF98B" w14:textId="77777777" w:rsidR="00B33643" w:rsidRDefault="00B33643" w:rsidP="003822A3">
            <w:pPr>
              <w:pStyle w:val="TAC"/>
              <w:rPr>
                <w:ins w:id="558" w:author="Ojas Choksi" w:date="2025-05-04T15:27:00Z" w16du:dateUtc="2025-05-04T19:27:00Z"/>
                <w:lang w:val="fr-FR"/>
              </w:rPr>
            </w:pPr>
            <w:ins w:id="559" w:author="Ojas Choksi" w:date="2025-05-04T15:27:00Z" w16du:dateUtc="2025-05-04T19:27:00Z">
              <w:r w:rsidRPr="00C26B75">
                <w:rPr>
                  <w:lang w:val="fr-FR"/>
                </w:rPr>
                <w:t>25</w:t>
              </w:r>
              <w:r>
                <w:rPr>
                  <w:lang w:val="fr-FR"/>
                </w:rPr>
                <w:t>4</w:t>
              </w:r>
            </w:ins>
          </w:p>
        </w:tc>
        <w:tc>
          <w:tcPr>
            <w:tcW w:w="0" w:type="auto"/>
            <w:tcBorders>
              <w:top w:val="single" w:sz="4" w:space="0" w:color="auto"/>
              <w:left w:val="single" w:sz="4" w:space="0" w:color="auto"/>
              <w:bottom w:val="single" w:sz="4" w:space="0" w:color="auto"/>
              <w:right w:val="single" w:sz="4" w:space="0" w:color="auto"/>
            </w:tcBorders>
          </w:tcPr>
          <w:p w14:paraId="07D125A9" w14:textId="77777777" w:rsidR="00B33643" w:rsidRDefault="00B33643" w:rsidP="003822A3">
            <w:pPr>
              <w:pStyle w:val="TAC"/>
              <w:rPr>
                <w:ins w:id="560" w:author="Ojas Choksi" w:date="2025-05-04T15:27:00Z" w16du:dateUtc="2025-05-04T19:27:00Z"/>
                <w:lang w:val="fr-FR"/>
              </w:rPr>
            </w:pPr>
            <w:ins w:id="561" w:author="Ojas Choksi" w:date="2025-05-04T15:27:00Z" w16du:dateUtc="2025-05-04T19:27:00Z">
              <w:r>
                <w:rPr>
                  <w:lang w:val="fr-FR"/>
                </w:rPr>
                <w:t>0</w:t>
              </w:r>
              <w:r w:rsidRPr="00EF2A4B">
                <w:rPr>
                  <w:lang w:val="fr-FR"/>
                </w:rPr>
                <w:t>.</w:t>
              </w:r>
              <w:r>
                <w:rPr>
                  <w:lang w:val="fr-FR"/>
                </w:rPr>
                <w:t>2</w:t>
              </w:r>
              <w:r w:rsidRPr="00EF2A4B">
                <w:rPr>
                  <w:lang w:val="fr-FR"/>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7D9E87E7" w14:textId="77777777" w:rsidR="00B33643" w:rsidRDefault="00B33643" w:rsidP="003822A3">
            <w:pPr>
              <w:pStyle w:val="TAC"/>
              <w:rPr>
                <w:ins w:id="562" w:author="Ojas Choksi" w:date="2025-05-04T15:27:00Z" w16du:dateUtc="2025-05-04T19:27:00Z"/>
                <w:lang w:val="fr-FR"/>
              </w:rPr>
            </w:pPr>
            <w:ins w:id="563" w:author="Ojas Choksi" w:date="2025-05-04T15:27:00Z" w16du:dateUtc="2025-05-04T19:27:00Z">
              <w:r>
                <w:rPr>
                  <w:lang w:val="fr-FR"/>
                </w:rPr>
                <w:t>857.2 MHz, 889.8 MHz</w:t>
              </w:r>
            </w:ins>
          </w:p>
        </w:tc>
      </w:tr>
      <w:tr w:rsidR="00B33643" w:rsidRPr="00C26B75" w14:paraId="2726A06F" w14:textId="77777777" w:rsidTr="003822A3">
        <w:trPr>
          <w:jc w:val="center"/>
          <w:ins w:id="564" w:author="Ojas Choksi" w:date="2025-05-04T15:27:00Z"/>
        </w:trPr>
        <w:tc>
          <w:tcPr>
            <w:tcW w:w="0" w:type="auto"/>
            <w:tcBorders>
              <w:top w:val="single" w:sz="4" w:space="0" w:color="auto"/>
              <w:left w:val="single" w:sz="4" w:space="0" w:color="auto"/>
              <w:right w:val="single" w:sz="4" w:space="0" w:color="auto"/>
            </w:tcBorders>
          </w:tcPr>
          <w:p w14:paraId="6EFDD290" w14:textId="77777777" w:rsidR="00B33643" w:rsidRDefault="00B33643" w:rsidP="003822A3">
            <w:pPr>
              <w:pStyle w:val="TAC"/>
              <w:rPr>
                <w:ins w:id="565" w:author="Ojas Choksi" w:date="2025-05-04T15:27:00Z" w16du:dateUtc="2025-05-04T19:27:00Z"/>
                <w:lang w:val="fr-FR"/>
              </w:rPr>
            </w:pPr>
            <w:ins w:id="566" w:author="Ojas Choksi" w:date="2025-05-04T15:27:00Z" w16du:dateUtc="2025-05-04T19:27:00Z">
              <w:r w:rsidRPr="00C26B75">
                <w:rPr>
                  <w:lang w:val="fr-FR"/>
                </w:rPr>
                <w:t>25</w:t>
              </w:r>
              <w:r>
                <w:rPr>
                  <w:lang w:val="fr-FR"/>
                </w:rPr>
                <w:t>3</w:t>
              </w:r>
            </w:ins>
          </w:p>
        </w:tc>
        <w:tc>
          <w:tcPr>
            <w:tcW w:w="0" w:type="auto"/>
            <w:tcBorders>
              <w:top w:val="single" w:sz="4" w:space="0" w:color="auto"/>
              <w:left w:val="single" w:sz="4" w:space="0" w:color="auto"/>
              <w:bottom w:val="single" w:sz="4" w:space="0" w:color="auto"/>
              <w:right w:val="single" w:sz="4" w:space="0" w:color="auto"/>
            </w:tcBorders>
          </w:tcPr>
          <w:p w14:paraId="1A83D65A" w14:textId="77777777" w:rsidR="00B33643" w:rsidRDefault="00B33643" w:rsidP="003822A3">
            <w:pPr>
              <w:pStyle w:val="TAC"/>
              <w:rPr>
                <w:ins w:id="567" w:author="Ojas Choksi" w:date="2025-05-04T15:27:00Z" w16du:dateUtc="2025-05-04T19:27:00Z"/>
                <w:lang w:val="fr-FR"/>
              </w:rPr>
            </w:pPr>
            <w:ins w:id="568" w:author="Ojas Choksi" w:date="2025-05-04T15:27:00Z" w16du:dateUtc="2025-05-04T19:27:00Z">
              <w:r>
                <w:rPr>
                  <w:lang w:val="fr-FR"/>
                </w:rPr>
                <w:t>0</w:t>
              </w:r>
              <w:r w:rsidRPr="00EF2A4B">
                <w:rPr>
                  <w:lang w:val="fr-FR"/>
                </w:rPr>
                <w:t>.</w:t>
              </w:r>
              <w:r>
                <w:rPr>
                  <w:lang w:val="fr-FR"/>
                </w:rPr>
                <w:t>2</w:t>
              </w:r>
              <w:r w:rsidRPr="00EF2A4B">
                <w:rPr>
                  <w:lang w:val="fr-FR"/>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4EC2EDB9" w14:textId="77777777" w:rsidR="00B33643" w:rsidRDefault="00B33643" w:rsidP="003822A3">
            <w:pPr>
              <w:pStyle w:val="TAC"/>
              <w:rPr>
                <w:ins w:id="569" w:author="Ojas Choksi" w:date="2025-05-04T15:27:00Z" w16du:dateUtc="2025-05-04T19:27:00Z"/>
                <w:lang w:val="fr-FR"/>
              </w:rPr>
            </w:pPr>
            <w:ins w:id="570" w:author="Ojas Choksi" w:date="2025-05-04T15:27:00Z" w16du:dateUtc="2025-05-04T19:27:00Z">
              <w:r>
                <w:rPr>
                  <w:lang w:val="fr-FR"/>
                </w:rPr>
                <w:t>-143.2 MHz, -156.8 MHz</w:t>
              </w:r>
            </w:ins>
          </w:p>
        </w:tc>
      </w:tr>
    </w:tbl>
    <w:p w14:paraId="27C8851C" w14:textId="77777777" w:rsidR="00B33643" w:rsidRPr="00F673AE" w:rsidRDefault="00B33643" w:rsidP="00B33643"/>
    <w:p w14:paraId="56B1C3E8" w14:textId="77777777" w:rsidR="00B33643" w:rsidRPr="00F673AE" w:rsidRDefault="00B33643" w:rsidP="00B33643">
      <w:r w:rsidRPr="00F673AE">
        <w:t>The normative reference for this requirement is TS 36.102 [11] clause 7.3B.</w:t>
      </w:r>
    </w:p>
    <w:p w14:paraId="79B1F805" w14:textId="77777777" w:rsidR="00B33643" w:rsidRPr="00B33643" w:rsidRDefault="00B33643" w:rsidP="00B33643">
      <w:pPr>
        <w:rPr>
          <w:rFonts w:eastAsia="??"/>
        </w:rPr>
      </w:pPr>
    </w:p>
    <w:bookmarkEnd w:id="12"/>
    <w:bookmarkEnd w:id="13"/>
    <w:bookmarkEnd w:id="14"/>
    <w:bookmarkEnd w:id="15"/>
    <w:bookmarkEnd w:id="16"/>
    <w:bookmarkEnd w:id="17"/>
    <w:p w14:paraId="487DD560" w14:textId="678AA5A7" w:rsidR="00D520C1" w:rsidRDefault="00000000">
      <w:pPr>
        <w:pStyle w:val="Separation"/>
        <w:rPr>
          <w:rFonts w:eastAsia="??"/>
          <w:color w:val="FF0000"/>
          <w:sz w:val="32"/>
        </w:rPr>
      </w:pPr>
      <w:r>
        <w:rPr>
          <w:rFonts w:eastAsia="??"/>
          <w:color w:val="FF0000"/>
          <w:sz w:val="32"/>
        </w:rPr>
        <w:t xml:space="preserve">&lt;&lt;&lt; </w:t>
      </w:r>
      <w:r w:rsidR="00687AA3">
        <w:rPr>
          <w:rFonts w:eastAsia="??"/>
          <w:color w:val="FF0000"/>
          <w:sz w:val="32"/>
        </w:rPr>
        <w:t>NEXT CHANGE</w:t>
      </w:r>
      <w:r>
        <w:rPr>
          <w:rFonts w:eastAsia="??"/>
          <w:color w:val="FF0000"/>
          <w:sz w:val="32"/>
        </w:rPr>
        <w:t xml:space="preserve"> &gt;&gt;&gt;</w:t>
      </w:r>
      <w:bookmarkEnd w:id="18"/>
      <w:bookmarkEnd w:id="19"/>
    </w:p>
    <w:p w14:paraId="3F36CD0D" w14:textId="56BCE5BB" w:rsidR="0028296D" w:rsidRPr="00F673AE" w:rsidRDefault="0028296D" w:rsidP="0028296D">
      <w:pPr>
        <w:pStyle w:val="Heading2"/>
        <w:rPr>
          <w:ins w:id="571" w:author="Ojas Choksi" w:date="2025-05-04T09:29:00Z" w16du:dateUtc="2025-05-04T13:29:00Z"/>
        </w:rPr>
      </w:pPr>
      <w:bookmarkStart w:id="572" w:name="_Toc2898"/>
      <w:bookmarkStart w:id="573" w:name="_Toc23694"/>
      <w:bookmarkStart w:id="574" w:name="_Toc121162885"/>
      <w:bookmarkStart w:id="575" w:name="_Toc21047"/>
      <w:bookmarkStart w:id="576" w:name="_Toc7376"/>
      <w:bookmarkStart w:id="577" w:name="_Toc23852"/>
      <w:bookmarkStart w:id="578" w:name="_Toc23644"/>
      <w:bookmarkStart w:id="579" w:name="_Toc120570093"/>
      <w:bookmarkStart w:id="580" w:name="_Toc194571878"/>
      <w:ins w:id="581" w:author="Ojas Choksi" w:date="2025-05-04T09:29:00Z" w16du:dateUtc="2025-05-04T13:29:00Z">
        <w:r w:rsidRPr="00F673AE">
          <w:t>7.3B</w:t>
        </w:r>
      </w:ins>
      <w:ins w:id="582" w:author="Ojas Choksi" w:date="2025-05-04T09:31:00Z" w16du:dateUtc="2025-05-04T13:31:00Z">
        <w:r>
          <w:t>_1</w:t>
        </w:r>
      </w:ins>
      <w:ins w:id="583" w:author="Ojas Choksi" w:date="2025-05-04T09:29:00Z" w16du:dateUtc="2025-05-04T13:29:00Z">
        <w:r w:rsidRPr="00F673AE">
          <w:tab/>
          <w:t>Reference sensitivity power level for UE category NB1 and NB2</w:t>
        </w:r>
        <w:bookmarkEnd w:id="572"/>
        <w:bookmarkEnd w:id="573"/>
        <w:bookmarkEnd w:id="574"/>
        <w:bookmarkEnd w:id="575"/>
        <w:bookmarkEnd w:id="576"/>
        <w:bookmarkEnd w:id="577"/>
        <w:bookmarkEnd w:id="578"/>
        <w:bookmarkEnd w:id="579"/>
        <w:bookmarkEnd w:id="580"/>
        <w:r>
          <w:t xml:space="preserve"> wit</w:t>
        </w:r>
      </w:ins>
      <w:ins w:id="584" w:author="Ojas Choksi" w:date="2025-05-04T09:30:00Z" w16du:dateUtc="2025-05-04T13:30:00Z">
        <w:r>
          <w:t xml:space="preserve">h Tx-Rx </w:t>
        </w:r>
      </w:ins>
      <w:ins w:id="585" w:author="Ojas Choksi" w:date="2025-05-05T08:37:00Z" w16du:dateUtc="2025-05-05T12:37:00Z">
        <w:r w:rsidR="001C52F2">
          <w:t>frequency separation other than default</w:t>
        </w:r>
      </w:ins>
    </w:p>
    <w:p w14:paraId="34653CB9" w14:textId="083F13DC" w:rsidR="0028296D" w:rsidRPr="00F673AE" w:rsidRDefault="0028296D" w:rsidP="0028296D">
      <w:pPr>
        <w:pStyle w:val="H6"/>
        <w:rPr>
          <w:ins w:id="586" w:author="Ojas Choksi" w:date="2025-05-04T09:29:00Z" w16du:dateUtc="2025-05-04T13:29:00Z"/>
        </w:rPr>
      </w:pPr>
      <w:bookmarkStart w:id="587" w:name="MCCQCTEMPBM_00000308"/>
      <w:ins w:id="588" w:author="Ojas Choksi" w:date="2025-05-04T09:29:00Z" w16du:dateUtc="2025-05-04T13:29:00Z">
        <w:r w:rsidRPr="00F673AE">
          <w:t>7.3B</w:t>
        </w:r>
      </w:ins>
      <w:ins w:id="589" w:author="Ojas Choksi" w:date="2025-05-04T09:31:00Z" w16du:dateUtc="2025-05-04T13:31:00Z">
        <w:r>
          <w:t>_1</w:t>
        </w:r>
      </w:ins>
      <w:ins w:id="590" w:author="Ojas Choksi" w:date="2025-05-04T09:29:00Z" w16du:dateUtc="2025-05-04T13:29:00Z">
        <w:r w:rsidRPr="00F673AE">
          <w:t>.1</w:t>
        </w:r>
        <w:r w:rsidRPr="00F673AE">
          <w:tab/>
          <w:t>Test purpose</w:t>
        </w:r>
      </w:ins>
    </w:p>
    <w:bookmarkEnd w:id="587"/>
    <w:p w14:paraId="2AD7463F" w14:textId="5284772E" w:rsidR="0028296D" w:rsidRPr="00F673AE" w:rsidRDefault="0028296D" w:rsidP="0028296D">
      <w:pPr>
        <w:rPr>
          <w:ins w:id="591" w:author="Ojas Choksi" w:date="2025-05-04T09:29:00Z" w16du:dateUtc="2025-05-04T13:29:00Z"/>
        </w:rPr>
      </w:pPr>
      <w:ins w:id="592" w:author="Ojas Choksi" w:date="2025-05-04T09:29:00Z" w16du:dateUtc="2025-05-04T13:29:00Z">
        <w:r w:rsidRPr="00F673AE">
          <w:t>To verify the UE's ability to receive data with a given average throughput for a specified reference measurement channel, under conditions of low signal level, ideal propagation and no added noise</w:t>
        </w:r>
      </w:ins>
      <w:ins w:id="593" w:author="Ojas Choksi" w:date="2025-05-04T09:30:00Z" w16du:dateUtc="2025-05-04T13:30:00Z">
        <w:r>
          <w:t xml:space="preserve"> for Tx-Rx </w:t>
        </w:r>
      </w:ins>
      <w:ins w:id="594" w:author="Ojas Choksi" w:date="2025-05-05T08:37:00Z" w16du:dateUtc="2025-05-05T12:37:00Z">
        <w:r w:rsidR="001C52F2">
          <w:t>frequency separation</w:t>
        </w:r>
      </w:ins>
      <w:ins w:id="595" w:author="Ojas Choksi" w:date="2025-05-04T09:30:00Z" w16du:dateUtc="2025-05-04T13:30:00Z">
        <w:r>
          <w:t xml:space="preserve"> other than the default value</w:t>
        </w:r>
      </w:ins>
      <w:ins w:id="596" w:author="Ojas Choksi" w:date="2025-05-04T09:29:00Z" w16du:dateUtc="2025-05-04T13:29:00Z">
        <w:r w:rsidRPr="00F673AE">
          <w:t>.</w:t>
        </w:r>
      </w:ins>
    </w:p>
    <w:p w14:paraId="1FAEABD7" w14:textId="77777777" w:rsidR="0028296D" w:rsidRPr="00F673AE" w:rsidRDefault="0028296D" w:rsidP="0028296D">
      <w:pPr>
        <w:rPr>
          <w:ins w:id="597" w:author="Ojas Choksi" w:date="2025-05-04T09:29:00Z" w16du:dateUtc="2025-05-04T13:29:00Z"/>
        </w:rPr>
      </w:pPr>
      <w:ins w:id="598" w:author="Ojas Choksi" w:date="2025-05-04T09:29:00Z" w16du:dateUtc="2025-05-04T13:29:00Z">
        <w:r w:rsidRPr="00F673AE">
          <w:t>A UE unable to meet the throughput requirement under these conditions will decrease the effective coverage area.</w:t>
        </w:r>
      </w:ins>
    </w:p>
    <w:p w14:paraId="0B031F7D" w14:textId="7C618656" w:rsidR="0028296D" w:rsidRPr="00F673AE" w:rsidRDefault="0028296D" w:rsidP="0028296D">
      <w:pPr>
        <w:pStyle w:val="H6"/>
        <w:rPr>
          <w:ins w:id="599" w:author="Ojas Choksi" w:date="2025-05-04T09:29:00Z" w16du:dateUtc="2025-05-04T13:29:00Z"/>
        </w:rPr>
      </w:pPr>
      <w:bookmarkStart w:id="600" w:name="MCCQCTEMPBM_00000309"/>
      <w:ins w:id="601" w:author="Ojas Choksi" w:date="2025-05-04T09:29:00Z" w16du:dateUtc="2025-05-04T13:29:00Z">
        <w:r w:rsidRPr="00F673AE">
          <w:t>7.3B</w:t>
        </w:r>
      </w:ins>
      <w:ins w:id="602" w:author="Ojas Choksi" w:date="2025-05-04T09:31:00Z" w16du:dateUtc="2025-05-04T13:31:00Z">
        <w:r>
          <w:t>_1</w:t>
        </w:r>
      </w:ins>
      <w:ins w:id="603" w:author="Ojas Choksi" w:date="2025-05-04T09:29:00Z" w16du:dateUtc="2025-05-04T13:29:00Z">
        <w:r w:rsidRPr="00F673AE">
          <w:t>.2</w:t>
        </w:r>
        <w:r w:rsidRPr="00F673AE">
          <w:tab/>
          <w:t>Test applicability</w:t>
        </w:r>
      </w:ins>
    </w:p>
    <w:bookmarkEnd w:id="600"/>
    <w:p w14:paraId="11DBC3B9" w14:textId="77777777" w:rsidR="0028296D" w:rsidRPr="00F673AE" w:rsidRDefault="0028296D" w:rsidP="0028296D">
      <w:pPr>
        <w:rPr>
          <w:ins w:id="604" w:author="Ojas Choksi" w:date="2025-05-04T09:29:00Z" w16du:dateUtc="2025-05-04T13:29:00Z"/>
        </w:rPr>
      </w:pPr>
      <w:ins w:id="605" w:author="Ojas Choksi" w:date="2025-05-04T09:29:00Z" w16du:dateUtc="2025-05-04T13:29:00Z">
        <w:r w:rsidRPr="00F673AE">
          <w:t>This test case applies to all types of NB-IoT</w:t>
        </w:r>
        <w:r w:rsidRPr="00F673AE">
          <w:rPr>
            <w:lang w:eastAsia="zh-TW"/>
          </w:rPr>
          <w:t xml:space="preserve"> </w:t>
        </w:r>
        <w:r w:rsidRPr="00F673AE">
          <w:t xml:space="preserve">UE release 17 and forward of category NB1 and NB2 </w:t>
        </w:r>
        <w:r w:rsidRPr="00F673AE">
          <w:rPr>
            <w:lang w:eastAsia="zh-TW"/>
          </w:rPr>
          <w:t>that support satellite access operation</w:t>
        </w:r>
        <w:r w:rsidRPr="00F673AE">
          <w:t>.</w:t>
        </w:r>
      </w:ins>
    </w:p>
    <w:p w14:paraId="36F0445C" w14:textId="35AA6BB4" w:rsidR="0028296D" w:rsidRPr="00F673AE" w:rsidRDefault="0028296D" w:rsidP="0028296D">
      <w:pPr>
        <w:pStyle w:val="H6"/>
        <w:rPr>
          <w:ins w:id="606" w:author="Ojas Choksi" w:date="2025-05-04T09:29:00Z" w16du:dateUtc="2025-05-04T13:29:00Z"/>
        </w:rPr>
      </w:pPr>
      <w:bookmarkStart w:id="607" w:name="MCCQCTEMPBM_00000310"/>
      <w:ins w:id="608" w:author="Ojas Choksi" w:date="2025-05-04T09:29:00Z" w16du:dateUtc="2025-05-04T13:29:00Z">
        <w:r w:rsidRPr="00F673AE">
          <w:t>7.3B</w:t>
        </w:r>
      </w:ins>
      <w:ins w:id="609" w:author="Ojas Choksi" w:date="2025-05-04T09:31:00Z" w16du:dateUtc="2025-05-04T13:31:00Z">
        <w:r>
          <w:t>_1</w:t>
        </w:r>
      </w:ins>
      <w:ins w:id="610" w:author="Ojas Choksi" w:date="2025-05-04T09:29:00Z" w16du:dateUtc="2025-05-04T13:29:00Z">
        <w:r w:rsidRPr="00F673AE">
          <w:t>.3</w:t>
        </w:r>
        <w:r w:rsidRPr="00F673AE">
          <w:tab/>
          <w:t>Minimum conformance requirements</w:t>
        </w:r>
      </w:ins>
    </w:p>
    <w:bookmarkEnd w:id="607"/>
    <w:p w14:paraId="3A7B4115" w14:textId="77777777" w:rsidR="0028296D" w:rsidRPr="00F673AE" w:rsidRDefault="0028296D" w:rsidP="0028296D">
      <w:pPr>
        <w:rPr>
          <w:ins w:id="611" w:author="Ojas Choksi" w:date="2025-05-04T09:29:00Z" w16du:dateUtc="2025-05-04T13:29:00Z"/>
        </w:rPr>
      </w:pPr>
      <w:ins w:id="612" w:author="Ojas Choksi" w:date="2025-05-04T09:29:00Z" w16du:dateUtc="2025-05-04T13:29:00Z">
        <w:r w:rsidRPr="00F673AE">
          <w:t>The reference sensitivity power level REFSENS is the minimum mean power applied to the single antenna port for UE category NB1 and category NB2, at which the throughput shall meet or exceed the requirements for the specified reference measurement channel.</w:t>
        </w:r>
      </w:ins>
    </w:p>
    <w:p w14:paraId="257C9D4B" w14:textId="77777777" w:rsidR="0028296D" w:rsidRPr="00F673AE" w:rsidRDefault="0028296D" w:rsidP="0028296D">
      <w:pPr>
        <w:rPr>
          <w:ins w:id="613" w:author="Ojas Choksi" w:date="2025-05-04T09:29:00Z" w16du:dateUtc="2025-05-04T13:29:00Z"/>
        </w:rPr>
      </w:pPr>
      <w:ins w:id="614" w:author="Ojas Choksi" w:date="2025-05-04T09:29:00Z" w16du:dateUtc="2025-05-04T13:29:00Z">
        <w:r w:rsidRPr="00F673AE">
          <w:t>The throughput for the REFSENS test is measured based on the Transmission Mode 1 unless specified otherwise.</w:t>
        </w:r>
      </w:ins>
    </w:p>
    <w:p w14:paraId="51EA3CCC" w14:textId="1C5B8BA6" w:rsidR="0028296D" w:rsidRPr="00474963" w:rsidRDefault="0028296D" w:rsidP="00474963">
      <w:pPr>
        <w:rPr>
          <w:ins w:id="615" w:author="Ojas Choksi" w:date="2025-05-04T09:29:00Z" w16du:dateUtc="2025-05-04T13:29:00Z"/>
          <w:sz w:val="18"/>
          <w:szCs w:val="18"/>
        </w:rPr>
      </w:pPr>
      <w:ins w:id="616" w:author="Ojas Choksi" w:date="2025-05-04T09:29:00Z" w16du:dateUtc="2025-05-04T13:29:00Z">
        <w:r w:rsidRPr="00F673AE">
          <w:t xml:space="preserve">The category NB1 and NB2 UE throughput shall be ≥ 95% of the maximum throughput of the reference measurement channels as specified in Annex A.3.2 of TS 36.101 [7] with received signal level as specified in Table 7.3B.3-1. </w:t>
        </w:r>
        <w:r w:rsidRPr="00F673AE">
          <w:lastRenderedPageBreak/>
          <w:t>Requirement in Table 7.3B.3-1 applies for any uplink configuration</w:t>
        </w:r>
      </w:ins>
      <w:ins w:id="617" w:author="Ojas Choksi" w:date="2025-05-04T15:34:00Z" w16du:dateUtc="2025-05-04T19:34:00Z">
        <w:r w:rsidR="005A5433">
          <w:t xml:space="preserve"> and for Tx-Rx carrier </w:t>
        </w:r>
        <w:proofErr w:type="spellStart"/>
        <w:r w:rsidR="005A5433">
          <w:t>center</w:t>
        </w:r>
        <w:proofErr w:type="spellEnd"/>
        <w:r w:rsidR="005A5433">
          <w:t xml:space="preserve"> frequency separation specified in Table 7.3B</w:t>
        </w:r>
      </w:ins>
      <w:ins w:id="618" w:author="Ojas Choksi" w:date="2025-05-05T08:42:00Z" w16du:dateUtc="2025-05-05T12:42:00Z">
        <w:r w:rsidR="001C52F2">
          <w:t>.3</w:t>
        </w:r>
      </w:ins>
      <w:ins w:id="619" w:author="Ojas Choksi" w:date="2025-05-04T15:34:00Z" w16du:dateUtc="2025-05-04T19:34:00Z">
        <w:r w:rsidR="005A5433">
          <w:t>-4</w:t>
        </w:r>
      </w:ins>
      <w:ins w:id="620" w:author="Ojas Choksi" w:date="2025-05-04T09:29:00Z" w16du:dateUtc="2025-05-04T13:29:00Z">
        <w:r w:rsidRPr="00F673AE">
          <w:t>.</w:t>
        </w:r>
      </w:ins>
    </w:p>
    <w:p w14:paraId="222B2F8F" w14:textId="77777777" w:rsidR="0028296D" w:rsidRPr="00F673AE" w:rsidRDefault="0028296D" w:rsidP="0028296D">
      <w:pPr>
        <w:rPr>
          <w:ins w:id="621" w:author="Ojas Choksi" w:date="2025-05-04T09:29:00Z" w16du:dateUtc="2025-05-04T13:29:00Z"/>
        </w:rPr>
      </w:pPr>
      <w:ins w:id="622" w:author="Ojas Choksi" w:date="2025-05-04T09:29:00Z" w16du:dateUtc="2025-05-04T13:29:00Z">
        <w:r w:rsidRPr="00F673AE">
          <w:t>The normative reference for this requirement is TS 36.102 [11] clause 7.3B.</w:t>
        </w:r>
      </w:ins>
    </w:p>
    <w:p w14:paraId="6DCC456E" w14:textId="0723651A" w:rsidR="0028296D" w:rsidRPr="00F673AE" w:rsidRDefault="0028296D" w:rsidP="0028296D">
      <w:pPr>
        <w:pStyle w:val="H6"/>
        <w:rPr>
          <w:ins w:id="623" w:author="Ojas Choksi" w:date="2025-05-04T09:29:00Z" w16du:dateUtc="2025-05-04T13:29:00Z"/>
        </w:rPr>
      </w:pPr>
      <w:bookmarkStart w:id="624" w:name="MCCQCTEMPBM_00000311"/>
      <w:ins w:id="625" w:author="Ojas Choksi" w:date="2025-05-04T09:29:00Z" w16du:dateUtc="2025-05-04T13:29:00Z">
        <w:r w:rsidRPr="00F673AE">
          <w:t>7.3B</w:t>
        </w:r>
      </w:ins>
      <w:ins w:id="626" w:author="Ojas Choksi" w:date="2025-05-04T09:31:00Z" w16du:dateUtc="2025-05-04T13:31:00Z">
        <w:r>
          <w:t>_1</w:t>
        </w:r>
      </w:ins>
      <w:ins w:id="627" w:author="Ojas Choksi" w:date="2025-05-04T09:29:00Z" w16du:dateUtc="2025-05-04T13:29:00Z">
        <w:r w:rsidRPr="00F673AE">
          <w:t>.4</w:t>
        </w:r>
        <w:r w:rsidRPr="00F673AE">
          <w:tab/>
          <w:t>Test description</w:t>
        </w:r>
      </w:ins>
    </w:p>
    <w:p w14:paraId="50908DE9" w14:textId="7F0E0F83" w:rsidR="0028296D" w:rsidRPr="00F673AE" w:rsidRDefault="0028296D" w:rsidP="0028296D">
      <w:pPr>
        <w:pStyle w:val="H6"/>
        <w:rPr>
          <w:ins w:id="628" w:author="Ojas Choksi" w:date="2025-05-04T09:29:00Z" w16du:dateUtc="2025-05-04T13:29:00Z"/>
        </w:rPr>
      </w:pPr>
      <w:bookmarkStart w:id="629" w:name="MCCQCTEMPBM_00000312"/>
      <w:bookmarkEnd w:id="624"/>
      <w:ins w:id="630" w:author="Ojas Choksi" w:date="2025-05-04T09:29:00Z" w16du:dateUtc="2025-05-04T13:29:00Z">
        <w:r w:rsidRPr="00F673AE">
          <w:t>7.3B</w:t>
        </w:r>
      </w:ins>
      <w:ins w:id="631" w:author="Ojas Choksi" w:date="2025-05-04T09:31:00Z" w16du:dateUtc="2025-05-04T13:31:00Z">
        <w:r>
          <w:t>_1</w:t>
        </w:r>
      </w:ins>
      <w:ins w:id="632" w:author="Ojas Choksi" w:date="2025-05-04T09:29:00Z" w16du:dateUtc="2025-05-04T13:29:00Z">
        <w:r w:rsidRPr="00F673AE">
          <w:t>.4.1</w:t>
        </w:r>
        <w:r w:rsidRPr="00F673AE">
          <w:tab/>
          <w:t>Initial conditions</w:t>
        </w:r>
      </w:ins>
    </w:p>
    <w:bookmarkEnd w:id="629"/>
    <w:p w14:paraId="54A114B6" w14:textId="77777777" w:rsidR="0028296D" w:rsidRPr="00F673AE" w:rsidRDefault="0028296D" w:rsidP="0028296D">
      <w:pPr>
        <w:rPr>
          <w:ins w:id="633" w:author="Ojas Choksi" w:date="2025-05-04T09:29:00Z" w16du:dateUtc="2025-05-04T13:29:00Z"/>
        </w:rPr>
      </w:pPr>
      <w:ins w:id="634" w:author="Ojas Choksi" w:date="2025-05-04T09:29:00Z" w16du:dateUtc="2025-05-04T13:29:00Z">
        <w:r w:rsidRPr="00F673AE">
          <w:t>Initial conditions are a set of test configurations the UE needs to be tested in and the steps for the SS to take with the UE to reach the correct measurement state.</w:t>
        </w:r>
      </w:ins>
    </w:p>
    <w:p w14:paraId="42A467A1" w14:textId="1F66FA08" w:rsidR="0028296D" w:rsidRPr="00F673AE" w:rsidRDefault="0028296D" w:rsidP="0028296D">
      <w:pPr>
        <w:rPr>
          <w:ins w:id="635" w:author="Ojas Choksi" w:date="2025-05-04T09:29:00Z" w16du:dateUtc="2025-05-04T13:29:00Z"/>
        </w:rPr>
      </w:pPr>
      <w:ins w:id="636" w:author="Ojas Choksi" w:date="2025-05-04T09:29:00Z" w16du:dateUtc="2025-05-04T13:29:00Z">
        <w:r w:rsidRPr="00F673AE">
          <w:t xml:space="preserve">The initial test configurations consist of environmental conditions and test frequencies based on the set of E-UTRA operating bands defined for NB-IoT in clause 5.2.B. </w:t>
        </w:r>
        <w:proofErr w:type="gramStart"/>
        <w:r w:rsidRPr="00F673AE">
          <w:t>All of</w:t>
        </w:r>
        <w:proofErr w:type="gramEnd"/>
        <w:r w:rsidRPr="00F673AE">
          <w:t xml:space="preserve"> these configurations shall be tested with applicable test parameters, shown in table 7.3B</w:t>
        </w:r>
      </w:ins>
      <w:ins w:id="637" w:author="Ojas Choksi" w:date="2025-05-04T09:36:00Z" w16du:dateUtc="2025-05-04T13:36:00Z">
        <w:r>
          <w:t>_1</w:t>
        </w:r>
      </w:ins>
      <w:ins w:id="638" w:author="Ojas Choksi" w:date="2025-05-04T09:29:00Z" w16du:dateUtc="2025-05-04T13:29:00Z">
        <w:r w:rsidRPr="00F673AE">
          <w:t>.4.1-1. The details of the uplink and downlink reference measurement channels (RMCs) are specified in Annexes A.2 and A.3 respectively. Configurations of NPDSCH and NPDCCH before measurement are specified in Annex C.2.</w:t>
        </w:r>
      </w:ins>
    </w:p>
    <w:p w14:paraId="38285957" w14:textId="1381493C" w:rsidR="0028296D" w:rsidRPr="00F673AE" w:rsidRDefault="0028296D" w:rsidP="0028296D">
      <w:pPr>
        <w:pStyle w:val="TH"/>
        <w:rPr>
          <w:ins w:id="639" w:author="Ojas Choksi" w:date="2025-05-04T09:29:00Z" w16du:dateUtc="2025-05-04T13:29:00Z"/>
        </w:rPr>
      </w:pPr>
      <w:ins w:id="640" w:author="Ojas Choksi" w:date="2025-05-04T09:29:00Z" w16du:dateUtc="2025-05-04T13:29:00Z">
        <w:r w:rsidRPr="00F673AE">
          <w:t>Table 7.3B</w:t>
        </w:r>
      </w:ins>
      <w:ins w:id="641" w:author="Ojas Choksi" w:date="2025-05-04T09:36:00Z" w16du:dateUtc="2025-05-04T13:36:00Z">
        <w:r>
          <w:t>_1</w:t>
        </w:r>
      </w:ins>
      <w:ins w:id="642" w:author="Ojas Choksi" w:date="2025-05-04T09:29:00Z" w16du:dateUtc="2025-05-04T13:29:00Z">
        <w:r w:rsidRPr="00F673AE">
          <w:t>.4.1-1: Test Configuration Table</w:t>
        </w:r>
      </w:ins>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0"/>
        <w:gridCol w:w="1164"/>
        <w:gridCol w:w="1354"/>
        <w:gridCol w:w="2139"/>
        <w:gridCol w:w="1164"/>
        <w:gridCol w:w="1194"/>
      </w:tblGrid>
      <w:tr w:rsidR="0028296D" w:rsidRPr="00F673AE" w14:paraId="1204F153" w14:textId="77777777" w:rsidTr="003822A3">
        <w:trPr>
          <w:cantSplit/>
          <w:jc w:val="center"/>
          <w:ins w:id="643" w:author="Ojas Choksi" w:date="2025-05-04T09:29:00Z"/>
        </w:trPr>
        <w:tc>
          <w:tcPr>
            <w:tcW w:w="8485" w:type="dxa"/>
            <w:gridSpan w:val="6"/>
          </w:tcPr>
          <w:p w14:paraId="7EF82DE0" w14:textId="77777777" w:rsidR="0028296D" w:rsidRPr="00F673AE" w:rsidRDefault="0028296D" w:rsidP="003822A3">
            <w:pPr>
              <w:pStyle w:val="TAH"/>
              <w:rPr>
                <w:ins w:id="644" w:author="Ojas Choksi" w:date="2025-05-04T09:29:00Z" w16du:dateUtc="2025-05-04T13:29:00Z"/>
              </w:rPr>
            </w:pPr>
            <w:ins w:id="645" w:author="Ojas Choksi" w:date="2025-05-04T09:29:00Z" w16du:dateUtc="2025-05-04T13:29:00Z">
              <w:r w:rsidRPr="00F673AE">
                <w:t>Initial Conditions</w:t>
              </w:r>
            </w:ins>
          </w:p>
        </w:tc>
      </w:tr>
      <w:tr w:rsidR="0028296D" w:rsidRPr="00F673AE" w14:paraId="66A00CA1" w14:textId="77777777" w:rsidTr="003822A3">
        <w:trPr>
          <w:cantSplit/>
          <w:jc w:val="center"/>
          <w:ins w:id="646" w:author="Ojas Choksi" w:date="2025-05-04T09:29:00Z"/>
        </w:trPr>
        <w:tc>
          <w:tcPr>
            <w:tcW w:w="3988" w:type="dxa"/>
            <w:gridSpan w:val="3"/>
          </w:tcPr>
          <w:p w14:paraId="62AAB5DF" w14:textId="77777777" w:rsidR="0028296D" w:rsidRPr="00F673AE" w:rsidRDefault="0028296D" w:rsidP="003822A3">
            <w:pPr>
              <w:pStyle w:val="TAL"/>
              <w:rPr>
                <w:ins w:id="647" w:author="Ojas Choksi" w:date="2025-05-04T09:29:00Z" w16du:dateUtc="2025-05-04T13:29:00Z"/>
              </w:rPr>
            </w:pPr>
            <w:ins w:id="648" w:author="Ojas Choksi" w:date="2025-05-04T09:29:00Z" w16du:dateUtc="2025-05-04T13:29:00Z">
              <w:r w:rsidRPr="00F673AE">
                <w:t>Test Environment as specified in TS 36.508 [12] clause 8.1.1</w:t>
              </w:r>
            </w:ins>
          </w:p>
        </w:tc>
        <w:tc>
          <w:tcPr>
            <w:tcW w:w="4497" w:type="dxa"/>
            <w:gridSpan w:val="3"/>
          </w:tcPr>
          <w:p w14:paraId="4A10191B" w14:textId="77777777" w:rsidR="0028296D" w:rsidRPr="00F673AE" w:rsidRDefault="0028296D" w:rsidP="003822A3">
            <w:pPr>
              <w:pStyle w:val="TAL"/>
              <w:rPr>
                <w:ins w:id="649" w:author="Ojas Choksi" w:date="2025-05-04T09:29:00Z" w16du:dateUtc="2025-05-04T13:29:00Z"/>
              </w:rPr>
            </w:pPr>
            <w:ins w:id="650" w:author="Ojas Choksi" w:date="2025-05-04T09:29:00Z" w16du:dateUtc="2025-05-04T13:29:00Z">
              <w:r w:rsidRPr="00F673AE">
                <w:t>NC, TL/VL, TL/VH, TH/VL, TH/VH</w:t>
              </w:r>
            </w:ins>
          </w:p>
        </w:tc>
      </w:tr>
      <w:tr w:rsidR="0028296D" w:rsidRPr="00F673AE" w14:paraId="497C0182" w14:textId="77777777" w:rsidTr="003822A3">
        <w:trPr>
          <w:cantSplit/>
          <w:jc w:val="center"/>
          <w:ins w:id="651" w:author="Ojas Choksi" w:date="2025-05-04T09:29:00Z"/>
        </w:trPr>
        <w:tc>
          <w:tcPr>
            <w:tcW w:w="3988" w:type="dxa"/>
            <w:gridSpan w:val="3"/>
          </w:tcPr>
          <w:p w14:paraId="251164F1" w14:textId="6E9E7874" w:rsidR="0028296D" w:rsidRPr="00F673AE" w:rsidRDefault="0028296D" w:rsidP="003822A3">
            <w:pPr>
              <w:pStyle w:val="TAL"/>
              <w:rPr>
                <w:ins w:id="652" w:author="Ojas Choksi" w:date="2025-05-04T09:29:00Z" w16du:dateUtc="2025-05-04T13:29:00Z"/>
              </w:rPr>
            </w:pPr>
            <w:ins w:id="653" w:author="Ojas Choksi" w:date="2025-05-04T09:29:00Z" w16du:dateUtc="2025-05-04T13:29:00Z">
              <w:r w:rsidRPr="00F673AE">
                <w:t>Test Frequencies as specified in TS36.508 [12] clause 8.1.3.1</w:t>
              </w:r>
            </w:ins>
            <w:ins w:id="654" w:author="Ojas Choksi" w:date="2025-05-04T09:35:00Z" w16du:dateUtc="2025-05-04T13:35:00Z">
              <w:r>
                <w:t>.X-2</w:t>
              </w:r>
            </w:ins>
          </w:p>
        </w:tc>
        <w:tc>
          <w:tcPr>
            <w:tcW w:w="4497" w:type="dxa"/>
            <w:gridSpan w:val="3"/>
          </w:tcPr>
          <w:p w14:paraId="275A2CF9" w14:textId="2A84CA27" w:rsidR="0028296D" w:rsidRPr="00F673AE" w:rsidRDefault="0028296D" w:rsidP="003822A3">
            <w:pPr>
              <w:pStyle w:val="TAL"/>
              <w:rPr>
                <w:ins w:id="655" w:author="Ojas Choksi" w:date="2025-05-04T09:29:00Z" w16du:dateUtc="2025-05-04T13:29:00Z"/>
              </w:rPr>
            </w:pPr>
            <w:ins w:id="656" w:author="Ojas Choksi" w:date="2025-05-04T09:29:00Z" w16du:dateUtc="2025-05-04T13:29:00Z">
              <w:r w:rsidRPr="00F673AE">
                <w:t>Low range, High range</w:t>
              </w:r>
            </w:ins>
          </w:p>
        </w:tc>
      </w:tr>
      <w:tr w:rsidR="0028296D" w:rsidRPr="00F673AE" w14:paraId="6B1B1491" w14:textId="77777777" w:rsidTr="003822A3">
        <w:trPr>
          <w:jc w:val="center"/>
          <w:ins w:id="657" w:author="Ojas Choksi" w:date="2025-05-04T09:29:00Z"/>
        </w:trPr>
        <w:tc>
          <w:tcPr>
            <w:tcW w:w="1470" w:type="dxa"/>
          </w:tcPr>
          <w:p w14:paraId="3552A2C8" w14:textId="77777777" w:rsidR="0028296D" w:rsidRPr="00F673AE" w:rsidRDefault="0028296D" w:rsidP="003822A3">
            <w:pPr>
              <w:pStyle w:val="TAH"/>
              <w:rPr>
                <w:ins w:id="658" w:author="Ojas Choksi" w:date="2025-05-04T09:29:00Z" w16du:dateUtc="2025-05-04T13:29:00Z"/>
              </w:rPr>
            </w:pPr>
            <w:ins w:id="659" w:author="Ojas Choksi" w:date="2025-05-04T09:29:00Z" w16du:dateUtc="2025-05-04T13:29:00Z">
              <w:r w:rsidRPr="00F673AE">
                <w:t>Configuration ID</w:t>
              </w:r>
            </w:ins>
          </w:p>
        </w:tc>
        <w:tc>
          <w:tcPr>
            <w:tcW w:w="2518" w:type="dxa"/>
            <w:gridSpan w:val="2"/>
          </w:tcPr>
          <w:p w14:paraId="3E3BA23B" w14:textId="77777777" w:rsidR="0028296D" w:rsidRPr="00F673AE" w:rsidRDefault="0028296D" w:rsidP="003822A3">
            <w:pPr>
              <w:pStyle w:val="TAH"/>
              <w:rPr>
                <w:ins w:id="660" w:author="Ojas Choksi" w:date="2025-05-04T09:29:00Z" w16du:dateUtc="2025-05-04T13:29:00Z"/>
              </w:rPr>
            </w:pPr>
            <w:ins w:id="661" w:author="Ojas Choksi" w:date="2025-05-04T09:29:00Z" w16du:dateUtc="2025-05-04T13:29:00Z">
              <w:r w:rsidRPr="00F673AE">
                <w:t>Downlink Configuration</w:t>
              </w:r>
            </w:ins>
          </w:p>
        </w:tc>
        <w:tc>
          <w:tcPr>
            <w:tcW w:w="4497" w:type="dxa"/>
            <w:gridSpan w:val="3"/>
          </w:tcPr>
          <w:p w14:paraId="10CB8788" w14:textId="77777777" w:rsidR="0028296D" w:rsidRPr="00F673AE" w:rsidRDefault="0028296D" w:rsidP="003822A3">
            <w:pPr>
              <w:pStyle w:val="TAH"/>
              <w:rPr>
                <w:ins w:id="662" w:author="Ojas Choksi" w:date="2025-05-04T09:29:00Z" w16du:dateUtc="2025-05-04T13:29:00Z"/>
              </w:rPr>
            </w:pPr>
            <w:ins w:id="663" w:author="Ojas Choksi" w:date="2025-05-04T09:29:00Z" w16du:dateUtc="2025-05-04T13:29:00Z">
              <w:r w:rsidRPr="00F673AE">
                <w:t>Uplink Configuration</w:t>
              </w:r>
            </w:ins>
          </w:p>
        </w:tc>
      </w:tr>
      <w:tr w:rsidR="0028296D" w:rsidRPr="00F673AE" w14:paraId="2727CC77" w14:textId="77777777" w:rsidTr="003822A3">
        <w:trPr>
          <w:jc w:val="center"/>
          <w:ins w:id="664" w:author="Ojas Choksi" w:date="2025-05-04T09:29:00Z"/>
        </w:trPr>
        <w:tc>
          <w:tcPr>
            <w:tcW w:w="1470" w:type="dxa"/>
          </w:tcPr>
          <w:p w14:paraId="08F0E64E" w14:textId="77777777" w:rsidR="0028296D" w:rsidRPr="00F673AE" w:rsidRDefault="0028296D" w:rsidP="003822A3">
            <w:pPr>
              <w:pStyle w:val="TAC"/>
              <w:rPr>
                <w:ins w:id="665" w:author="Ojas Choksi" w:date="2025-05-04T09:29:00Z" w16du:dateUtc="2025-05-04T13:29:00Z"/>
              </w:rPr>
            </w:pPr>
          </w:p>
        </w:tc>
        <w:tc>
          <w:tcPr>
            <w:tcW w:w="1164" w:type="dxa"/>
          </w:tcPr>
          <w:p w14:paraId="1CBFF9E8" w14:textId="77777777" w:rsidR="0028296D" w:rsidRPr="00F673AE" w:rsidRDefault="0028296D" w:rsidP="003822A3">
            <w:pPr>
              <w:pStyle w:val="TAC"/>
              <w:rPr>
                <w:ins w:id="666" w:author="Ojas Choksi" w:date="2025-05-04T09:29:00Z" w16du:dateUtc="2025-05-04T13:29:00Z"/>
              </w:rPr>
            </w:pPr>
            <w:ins w:id="667" w:author="Ojas Choksi" w:date="2025-05-04T09:29:00Z" w16du:dateUtc="2025-05-04T13:29:00Z">
              <w:r w:rsidRPr="00F673AE">
                <w:t>Modulation</w:t>
              </w:r>
            </w:ins>
          </w:p>
        </w:tc>
        <w:tc>
          <w:tcPr>
            <w:tcW w:w="1354" w:type="dxa"/>
          </w:tcPr>
          <w:p w14:paraId="0BE2FC45" w14:textId="77777777" w:rsidR="0028296D" w:rsidRPr="00F673AE" w:rsidRDefault="0028296D" w:rsidP="003822A3">
            <w:pPr>
              <w:pStyle w:val="TAC"/>
              <w:rPr>
                <w:ins w:id="668" w:author="Ojas Choksi" w:date="2025-05-04T09:29:00Z" w16du:dateUtc="2025-05-04T13:29:00Z"/>
              </w:rPr>
            </w:pPr>
            <w:ins w:id="669" w:author="Ojas Choksi" w:date="2025-05-04T09:29:00Z" w16du:dateUtc="2025-05-04T13:29:00Z">
              <w:r w:rsidRPr="00F673AE">
                <w:t>Subcarriers</w:t>
              </w:r>
            </w:ins>
          </w:p>
        </w:tc>
        <w:tc>
          <w:tcPr>
            <w:tcW w:w="2139" w:type="dxa"/>
          </w:tcPr>
          <w:p w14:paraId="1DF4A561" w14:textId="77777777" w:rsidR="0028296D" w:rsidRPr="00F673AE" w:rsidRDefault="0028296D" w:rsidP="003822A3">
            <w:pPr>
              <w:pStyle w:val="TAC"/>
              <w:rPr>
                <w:ins w:id="670" w:author="Ojas Choksi" w:date="2025-05-04T09:29:00Z" w16du:dateUtc="2025-05-04T13:29:00Z"/>
              </w:rPr>
            </w:pPr>
            <w:ins w:id="671" w:author="Ojas Choksi" w:date="2025-05-04T09:29:00Z" w16du:dateUtc="2025-05-04T13:29:00Z">
              <w:r w:rsidRPr="00F673AE">
                <w:t>Modulation</w:t>
              </w:r>
            </w:ins>
          </w:p>
        </w:tc>
        <w:tc>
          <w:tcPr>
            <w:tcW w:w="1164" w:type="dxa"/>
          </w:tcPr>
          <w:p w14:paraId="4D794A90" w14:textId="77777777" w:rsidR="0028296D" w:rsidRPr="00F673AE" w:rsidRDefault="0028296D" w:rsidP="003822A3">
            <w:pPr>
              <w:pStyle w:val="TAC"/>
              <w:rPr>
                <w:ins w:id="672" w:author="Ojas Choksi" w:date="2025-05-04T09:29:00Z" w16du:dateUtc="2025-05-04T13:29:00Z"/>
              </w:rPr>
            </w:pPr>
            <w:proofErr w:type="spellStart"/>
            <w:ins w:id="673" w:author="Ojas Choksi" w:date="2025-05-04T09:29:00Z" w16du:dateUtc="2025-05-04T13:29:00Z">
              <w:r w:rsidRPr="00F673AE">
                <w:t>N</w:t>
              </w:r>
              <w:r w:rsidRPr="00F673AE">
                <w:rPr>
                  <w:vertAlign w:val="subscript"/>
                </w:rPr>
                <w:t>tones</w:t>
              </w:r>
              <w:proofErr w:type="spellEnd"/>
            </w:ins>
          </w:p>
        </w:tc>
        <w:tc>
          <w:tcPr>
            <w:tcW w:w="1194" w:type="dxa"/>
          </w:tcPr>
          <w:p w14:paraId="412E455D" w14:textId="77777777" w:rsidR="0028296D" w:rsidRPr="00F673AE" w:rsidRDefault="0028296D" w:rsidP="003822A3">
            <w:pPr>
              <w:pStyle w:val="TAC"/>
              <w:rPr>
                <w:ins w:id="674" w:author="Ojas Choksi" w:date="2025-05-04T09:29:00Z" w16du:dateUtc="2025-05-04T13:29:00Z"/>
              </w:rPr>
            </w:pPr>
            <w:ins w:id="675" w:author="Ojas Choksi" w:date="2025-05-04T09:29:00Z" w16du:dateUtc="2025-05-04T13:29:00Z">
              <w:r w:rsidRPr="00F673AE">
                <w:t>Subcarrier spacing</w:t>
              </w:r>
            </w:ins>
          </w:p>
        </w:tc>
      </w:tr>
      <w:tr w:rsidR="0028296D" w:rsidRPr="00F673AE" w14:paraId="6219D210" w14:textId="77777777" w:rsidTr="003822A3">
        <w:trPr>
          <w:jc w:val="center"/>
          <w:ins w:id="676" w:author="Ojas Choksi" w:date="2025-05-04T09:29:00Z"/>
        </w:trPr>
        <w:tc>
          <w:tcPr>
            <w:tcW w:w="1470" w:type="dxa"/>
          </w:tcPr>
          <w:p w14:paraId="3CDBB63D" w14:textId="77777777" w:rsidR="0028296D" w:rsidRPr="00F673AE" w:rsidRDefault="0028296D" w:rsidP="003822A3">
            <w:pPr>
              <w:pStyle w:val="TAC"/>
              <w:rPr>
                <w:ins w:id="677" w:author="Ojas Choksi" w:date="2025-05-04T09:29:00Z" w16du:dateUtc="2025-05-04T13:29:00Z"/>
              </w:rPr>
            </w:pPr>
            <w:ins w:id="678" w:author="Ojas Choksi" w:date="2025-05-04T09:29:00Z" w16du:dateUtc="2025-05-04T13:29:00Z">
              <w:r w:rsidRPr="00F673AE">
                <w:t>1</w:t>
              </w:r>
            </w:ins>
          </w:p>
        </w:tc>
        <w:tc>
          <w:tcPr>
            <w:tcW w:w="1164" w:type="dxa"/>
          </w:tcPr>
          <w:p w14:paraId="53EB272A" w14:textId="77777777" w:rsidR="0028296D" w:rsidRPr="00F673AE" w:rsidRDefault="0028296D" w:rsidP="003822A3">
            <w:pPr>
              <w:pStyle w:val="TAC"/>
              <w:rPr>
                <w:ins w:id="679" w:author="Ojas Choksi" w:date="2025-05-04T09:29:00Z" w16du:dateUtc="2025-05-04T13:29:00Z"/>
              </w:rPr>
            </w:pPr>
            <w:ins w:id="680" w:author="Ojas Choksi" w:date="2025-05-04T09:29:00Z" w16du:dateUtc="2025-05-04T13:29:00Z">
              <w:r w:rsidRPr="00F673AE">
                <w:t>QPSK</w:t>
              </w:r>
            </w:ins>
          </w:p>
        </w:tc>
        <w:tc>
          <w:tcPr>
            <w:tcW w:w="1354" w:type="dxa"/>
          </w:tcPr>
          <w:p w14:paraId="7F4A4A66" w14:textId="77777777" w:rsidR="0028296D" w:rsidRPr="00F673AE" w:rsidRDefault="0028296D" w:rsidP="003822A3">
            <w:pPr>
              <w:pStyle w:val="TAC"/>
              <w:rPr>
                <w:ins w:id="681" w:author="Ojas Choksi" w:date="2025-05-04T09:29:00Z" w16du:dateUtc="2025-05-04T13:29:00Z"/>
              </w:rPr>
            </w:pPr>
            <w:ins w:id="682" w:author="Ojas Choksi" w:date="2025-05-04T09:29:00Z" w16du:dateUtc="2025-05-04T13:29:00Z">
              <w:r w:rsidRPr="00F673AE">
                <w:t>12</w:t>
              </w:r>
            </w:ins>
          </w:p>
        </w:tc>
        <w:tc>
          <w:tcPr>
            <w:tcW w:w="2139" w:type="dxa"/>
          </w:tcPr>
          <w:p w14:paraId="60152A95" w14:textId="77777777" w:rsidR="0028296D" w:rsidRPr="00F673AE" w:rsidRDefault="0028296D" w:rsidP="003822A3">
            <w:pPr>
              <w:pStyle w:val="TAC"/>
              <w:rPr>
                <w:ins w:id="683" w:author="Ojas Choksi" w:date="2025-05-04T09:29:00Z" w16du:dateUtc="2025-05-04T13:29:00Z"/>
              </w:rPr>
            </w:pPr>
            <w:ins w:id="684" w:author="Ojas Choksi" w:date="2025-05-04T09:29:00Z" w16du:dateUtc="2025-05-04T13:29:00Z">
              <w:r w:rsidRPr="00F673AE">
                <w:t>BPSK</w:t>
              </w:r>
            </w:ins>
          </w:p>
        </w:tc>
        <w:tc>
          <w:tcPr>
            <w:tcW w:w="1164" w:type="dxa"/>
          </w:tcPr>
          <w:p w14:paraId="270F75D0" w14:textId="77777777" w:rsidR="0028296D" w:rsidRPr="00F673AE" w:rsidRDefault="0028296D" w:rsidP="003822A3">
            <w:pPr>
              <w:pStyle w:val="TAC"/>
              <w:rPr>
                <w:ins w:id="685" w:author="Ojas Choksi" w:date="2025-05-04T09:29:00Z" w16du:dateUtc="2025-05-04T13:29:00Z"/>
              </w:rPr>
            </w:pPr>
            <w:ins w:id="686" w:author="Ojas Choksi" w:date="2025-05-04T09:29:00Z" w16du:dateUtc="2025-05-04T13:29:00Z">
              <w:r w:rsidRPr="00F673AE">
                <w:t>1@0</w:t>
              </w:r>
            </w:ins>
          </w:p>
        </w:tc>
        <w:tc>
          <w:tcPr>
            <w:tcW w:w="1194" w:type="dxa"/>
          </w:tcPr>
          <w:p w14:paraId="172784AE" w14:textId="77777777" w:rsidR="0028296D" w:rsidRPr="00F673AE" w:rsidRDefault="0028296D" w:rsidP="003822A3">
            <w:pPr>
              <w:pStyle w:val="TAC"/>
              <w:rPr>
                <w:ins w:id="687" w:author="Ojas Choksi" w:date="2025-05-04T09:29:00Z" w16du:dateUtc="2025-05-04T13:29:00Z"/>
              </w:rPr>
            </w:pPr>
            <w:ins w:id="688" w:author="Ojas Choksi" w:date="2025-05-04T09:29:00Z" w16du:dateUtc="2025-05-04T13:29:00Z">
              <w:r w:rsidRPr="00F673AE">
                <w:t>15kHz</w:t>
              </w:r>
            </w:ins>
          </w:p>
        </w:tc>
      </w:tr>
    </w:tbl>
    <w:p w14:paraId="139C9B43" w14:textId="77777777" w:rsidR="0028296D" w:rsidRPr="00F673AE" w:rsidRDefault="0028296D" w:rsidP="0028296D">
      <w:pPr>
        <w:jc w:val="center"/>
        <w:rPr>
          <w:ins w:id="689" w:author="Ojas Choksi" w:date="2025-05-04T09:29:00Z" w16du:dateUtc="2025-05-04T13:29:00Z"/>
        </w:rPr>
      </w:pPr>
    </w:p>
    <w:p w14:paraId="79FD1EF2" w14:textId="77777777" w:rsidR="0028296D" w:rsidRPr="00F673AE" w:rsidRDefault="0028296D" w:rsidP="0028296D">
      <w:pPr>
        <w:pStyle w:val="B1"/>
        <w:overflowPunct w:val="0"/>
        <w:autoSpaceDE w:val="0"/>
        <w:autoSpaceDN w:val="0"/>
        <w:adjustRightInd w:val="0"/>
        <w:textAlignment w:val="baseline"/>
        <w:rPr>
          <w:ins w:id="690" w:author="Ojas Choksi" w:date="2025-05-04T09:29:00Z" w16du:dateUtc="2025-05-04T13:29:00Z"/>
          <w:lang w:eastAsia="en-GB"/>
        </w:rPr>
      </w:pPr>
      <w:ins w:id="691" w:author="Ojas Choksi" w:date="2025-05-04T09:29:00Z" w16du:dateUtc="2025-05-04T13:29:00Z">
        <w:r w:rsidRPr="00F673AE">
          <w:rPr>
            <w:lang w:eastAsia="en-GB"/>
          </w:rPr>
          <w:t>1.</w:t>
        </w:r>
        <w:r w:rsidRPr="00F673AE">
          <w:rPr>
            <w:lang w:eastAsia="en-GB"/>
          </w:rPr>
          <w:tab/>
          <w:t>Connect the SS to the UE antenna connectors as shown in TS 36.508[12] Annex A Figure A.3 using only the main UE Tx/Rx antenna.</w:t>
        </w:r>
      </w:ins>
    </w:p>
    <w:p w14:paraId="7E99204C" w14:textId="77777777" w:rsidR="0028296D" w:rsidRPr="00F673AE" w:rsidRDefault="0028296D" w:rsidP="0028296D">
      <w:pPr>
        <w:pStyle w:val="B1"/>
        <w:overflowPunct w:val="0"/>
        <w:autoSpaceDE w:val="0"/>
        <w:autoSpaceDN w:val="0"/>
        <w:adjustRightInd w:val="0"/>
        <w:textAlignment w:val="baseline"/>
        <w:rPr>
          <w:ins w:id="692" w:author="Ojas Choksi" w:date="2025-05-04T09:29:00Z" w16du:dateUtc="2025-05-04T13:29:00Z"/>
          <w:lang w:eastAsia="en-GB"/>
        </w:rPr>
      </w:pPr>
      <w:ins w:id="693" w:author="Ojas Choksi" w:date="2025-05-04T09:29:00Z" w16du:dateUtc="2025-05-04T13:29:00Z">
        <w:r w:rsidRPr="00F673AE">
          <w:rPr>
            <w:lang w:eastAsia="en-GB"/>
          </w:rPr>
          <w:t>2.</w:t>
        </w:r>
        <w:r w:rsidRPr="00F673AE">
          <w:rPr>
            <w:lang w:eastAsia="en-GB"/>
          </w:rPr>
          <w:tab/>
          <w:t>The parameter settings for the cell are set up according to TS 36.508 [12] subclause 8.1.4.3.</w:t>
        </w:r>
      </w:ins>
    </w:p>
    <w:p w14:paraId="53790383" w14:textId="77777777" w:rsidR="0028296D" w:rsidRPr="00F673AE" w:rsidRDefault="0028296D" w:rsidP="0028296D">
      <w:pPr>
        <w:pStyle w:val="B1"/>
        <w:overflowPunct w:val="0"/>
        <w:autoSpaceDE w:val="0"/>
        <w:autoSpaceDN w:val="0"/>
        <w:adjustRightInd w:val="0"/>
        <w:textAlignment w:val="baseline"/>
        <w:rPr>
          <w:ins w:id="694" w:author="Ojas Choksi" w:date="2025-05-04T09:29:00Z" w16du:dateUtc="2025-05-04T13:29:00Z"/>
          <w:lang w:eastAsia="en-GB"/>
        </w:rPr>
      </w:pPr>
      <w:ins w:id="695" w:author="Ojas Choksi" w:date="2025-05-04T09:29:00Z" w16du:dateUtc="2025-05-04T13:29:00Z">
        <w:r w:rsidRPr="00F673AE">
          <w:rPr>
            <w:lang w:eastAsia="en-GB"/>
          </w:rPr>
          <w:t>3.</w:t>
        </w:r>
        <w:r w:rsidRPr="00F673AE">
          <w:rPr>
            <w:lang w:eastAsia="en-GB"/>
          </w:rPr>
          <w:tab/>
          <w:t>Downlink signals are initially set up according to Annex C0, C1 and C.3.0, and NPUSCH Format 2 is used to carry ACK/NACK on the uplink.</w:t>
        </w:r>
      </w:ins>
    </w:p>
    <w:p w14:paraId="648894D3" w14:textId="10DF030C" w:rsidR="0028296D" w:rsidRPr="00F673AE" w:rsidRDefault="0028296D" w:rsidP="0028296D">
      <w:pPr>
        <w:pStyle w:val="B1"/>
        <w:overflowPunct w:val="0"/>
        <w:autoSpaceDE w:val="0"/>
        <w:autoSpaceDN w:val="0"/>
        <w:adjustRightInd w:val="0"/>
        <w:textAlignment w:val="baseline"/>
        <w:rPr>
          <w:ins w:id="696" w:author="Ojas Choksi" w:date="2025-05-04T09:29:00Z" w16du:dateUtc="2025-05-04T13:29:00Z"/>
          <w:lang w:eastAsia="en-GB"/>
        </w:rPr>
      </w:pPr>
      <w:ins w:id="697" w:author="Ojas Choksi" w:date="2025-05-04T09:29:00Z" w16du:dateUtc="2025-05-04T13:29:00Z">
        <w:r w:rsidRPr="00F673AE">
          <w:rPr>
            <w:lang w:eastAsia="en-GB"/>
          </w:rPr>
          <w:t>4.</w:t>
        </w:r>
        <w:r w:rsidRPr="00F673AE">
          <w:rPr>
            <w:lang w:eastAsia="en-GB"/>
          </w:rPr>
          <w:tab/>
          <w:t>The DL Reference Measurement channels are set according to Table 7.3B</w:t>
        </w:r>
      </w:ins>
      <w:ins w:id="698" w:author="Ojas Choksi" w:date="2025-05-04T09:36:00Z" w16du:dateUtc="2025-05-04T13:36:00Z">
        <w:r>
          <w:rPr>
            <w:lang w:eastAsia="en-GB"/>
          </w:rPr>
          <w:t>_1</w:t>
        </w:r>
      </w:ins>
      <w:ins w:id="699" w:author="Ojas Choksi" w:date="2025-05-04T09:29:00Z" w16du:dateUtc="2025-05-04T13:29:00Z">
        <w:r w:rsidRPr="00F673AE">
          <w:rPr>
            <w:lang w:eastAsia="en-GB"/>
          </w:rPr>
          <w:t>.4.1-1.</w:t>
        </w:r>
      </w:ins>
    </w:p>
    <w:p w14:paraId="66C2537E" w14:textId="77777777" w:rsidR="0028296D" w:rsidRPr="00F673AE" w:rsidRDefault="0028296D" w:rsidP="0028296D">
      <w:pPr>
        <w:pStyle w:val="B1"/>
        <w:overflowPunct w:val="0"/>
        <w:autoSpaceDE w:val="0"/>
        <w:autoSpaceDN w:val="0"/>
        <w:adjustRightInd w:val="0"/>
        <w:textAlignment w:val="baseline"/>
        <w:rPr>
          <w:ins w:id="700" w:author="Ojas Choksi" w:date="2025-05-04T09:29:00Z" w16du:dateUtc="2025-05-04T13:29:00Z"/>
          <w:lang w:eastAsia="en-GB"/>
        </w:rPr>
      </w:pPr>
      <w:ins w:id="701" w:author="Ojas Choksi" w:date="2025-05-04T09:29:00Z" w16du:dateUtc="2025-05-04T13:29:00Z">
        <w:r w:rsidRPr="00F673AE">
          <w:rPr>
            <w:lang w:eastAsia="en-GB"/>
          </w:rPr>
          <w:t>5.</w:t>
        </w:r>
        <w:r w:rsidRPr="00F673AE">
          <w:rPr>
            <w:lang w:eastAsia="en-GB"/>
          </w:rPr>
          <w:tab/>
          <w:t>Propagation conditions are set according to Annex B.0.</w:t>
        </w:r>
      </w:ins>
    </w:p>
    <w:p w14:paraId="4809F7BE" w14:textId="77777777" w:rsidR="0028296D" w:rsidRPr="00F673AE" w:rsidRDefault="0028296D" w:rsidP="0028296D">
      <w:pPr>
        <w:pStyle w:val="B1"/>
        <w:overflowPunct w:val="0"/>
        <w:autoSpaceDE w:val="0"/>
        <w:autoSpaceDN w:val="0"/>
        <w:adjustRightInd w:val="0"/>
        <w:textAlignment w:val="baseline"/>
        <w:rPr>
          <w:ins w:id="702" w:author="Ojas Choksi" w:date="2025-05-04T09:29:00Z" w16du:dateUtc="2025-05-04T13:29:00Z"/>
          <w:lang w:eastAsia="en-GB"/>
        </w:rPr>
      </w:pPr>
      <w:ins w:id="703" w:author="Ojas Choksi" w:date="2025-05-04T09:29:00Z" w16du:dateUtc="2025-05-04T13:29:00Z">
        <w:r w:rsidRPr="00F673AE">
          <w:rPr>
            <w:lang w:eastAsia="en-GB"/>
          </w:rPr>
          <w:t>6.</w:t>
        </w:r>
        <w:bookmarkStart w:id="704" w:name="_Hlk148972312"/>
        <w:r w:rsidRPr="00F673AE">
          <w:rPr>
            <w:lang w:eastAsia="en-GB"/>
          </w:rPr>
          <w:tab/>
          <w:t>UE location according to TS 36.508 [12] clause 8.2.6.1 is provided to the UE through any preconfigured means.</w:t>
        </w:r>
        <w:bookmarkEnd w:id="704"/>
      </w:ins>
    </w:p>
    <w:p w14:paraId="41720E3D" w14:textId="77777777" w:rsidR="0028296D" w:rsidRPr="00F673AE" w:rsidRDefault="0028296D" w:rsidP="0028296D">
      <w:pPr>
        <w:pStyle w:val="B1"/>
        <w:rPr>
          <w:ins w:id="705" w:author="Ojas Choksi" w:date="2025-05-04T09:29:00Z" w16du:dateUtc="2025-05-04T13:29:00Z"/>
          <w:lang w:eastAsia="en-GB"/>
        </w:rPr>
      </w:pPr>
      <w:ins w:id="706" w:author="Ojas Choksi" w:date="2025-05-04T09:29:00Z" w16du:dateUtc="2025-05-04T13:29:00Z">
        <w:r w:rsidRPr="00F673AE">
          <w:rPr>
            <w:lang w:eastAsia="en-GB"/>
          </w:rPr>
          <w:t>7.</w:t>
        </w:r>
        <w:r w:rsidRPr="00F673AE">
          <w:rPr>
            <w:lang w:eastAsia="en-GB"/>
          </w:rPr>
          <w:tab/>
        </w:r>
        <w:r w:rsidRPr="00F673AE">
          <w:t>Test equipment shall emulate</w:t>
        </w:r>
        <w:r w:rsidRPr="00F673AE">
          <w:rPr>
            <w:lang w:eastAsia="en-GB"/>
          </w:rPr>
          <w:t xml:space="preserve"> the signal with doppler and delay according to ephemeris defined in TS 36.508 [12] table 8.2.6.2.1-1 for GSO if UE supports only GSO or both GSO and NGSO satellites and table 8.2.6.2.1-3 for NGSO (LEO-1200) if UE supports only NGSO satellites</w:t>
        </w:r>
        <w:r w:rsidRPr="00F673AE">
          <w:rPr>
            <w:rFonts w:ascii="Microsoft YaHei" w:eastAsia="Microsoft YaHei" w:hAnsi="Microsoft YaHei" w:cs="Calibri"/>
            <w:sz w:val="22"/>
            <w:szCs w:val="22"/>
            <w:lang w:eastAsia="en-GB"/>
          </w:rPr>
          <w:t xml:space="preserve">. </w:t>
        </w:r>
        <w:r w:rsidRPr="00F673AE">
          <w:t xml:space="preserve">Test system shall send same SIB31-NB </w:t>
        </w:r>
        <w:r w:rsidRPr="00F673AE">
          <w:rPr>
            <w:lang w:eastAsia="en-GB"/>
          </w:rPr>
          <w:t>information during the duration of the test as defined in TS 36.508 [12] clause 8.2.6.3.1.</w:t>
        </w:r>
      </w:ins>
    </w:p>
    <w:p w14:paraId="4F99084F" w14:textId="77777777" w:rsidR="0028296D" w:rsidRPr="00F673AE" w:rsidRDefault="0028296D" w:rsidP="0028296D">
      <w:pPr>
        <w:pStyle w:val="B1"/>
        <w:rPr>
          <w:ins w:id="707" w:author="Ojas Choksi" w:date="2025-05-04T09:29:00Z" w16du:dateUtc="2025-05-04T13:29:00Z"/>
          <w:lang w:eastAsia="en-GB"/>
        </w:rPr>
      </w:pPr>
      <w:ins w:id="708" w:author="Ojas Choksi" w:date="2025-05-04T09:29:00Z" w16du:dateUtc="2025-05-04T13:29:00Z">
        <w:r w:rsidRPr="00F673AE">
          <w:rPr>
            <w:lang w:eastAsia="en-GB"/>
          </w:rPr>
          <w:t>8.</w:t>
        </w:r>
        <w:r w:rsidRPr="00F673AE">
          <w:rPr>
            <w:lang w:eastAsia="en-GB"/>
          </w:rPr>
          <w:tab/>
          <w:t>Deactivate UE prediction of satellite trajectory by any preconfigured means.</w:t>
        </w:r>
      </w:ins>
    </w:p>
    <w:p w14:paraId="3CE0A9D9" w14:textId="362638D0" w:rsidR="0028296D" w:rsidRPr="00F673AE" w:rsidRDefault="0028296D" w:rsidP="0028296D">
      <w:pPr>
        <w:pStyle w:val="B1"/>
        <w:rPr>
          <w:ins w:id="709" w:author="Ojas Choksi" w:date="2025-05-04T09:29:00Z" w16du:dateUtc="2025-05-04T13:29:00Z"/>
          <w:lang w:eastAsia="en-GB"/>
        </w:rPr>
      </w:pPr>
      <w:ins w:id="710" w:author="Ojas Choksi" w:date="2025-05-04T09:29:00Z" w16du:dateUtc="2025-05-04T13:29:00Z">
        <w:r w:rsidRPr="00F673AE">
          <w:rPr>
            <w:lang w:eastAsia="en-GB"/>
          </w:rPr>
          <w:t>9.</w:t>
        </w:r>
        <w:r w:rsidRPr="00F673AE">
          <w:rPr>
            <w:lang w:eastAsia="en-GB"/>
          </w:rPr>
          <w:tab/>
          <w:t>Ensure the UE is in State 2A-NB with CP CIoT Optimisation according to TS 36.508 [12] clause 8.1.5. Message contents are defined in clause 7.3B</w:t>
        </w:r>
      </w:ins>
      <w:ins w:id="711" w:author="Ojas Choksi" w:date="2025-05-04T20:05:00Z" w16du:dateUtc="2025-05-05T00:05:00Z">
        <w:r w:rsidR="00CF44B7">
          <w:rPr>
            <w:lang w:eastAsia="en-GB"/>
          </w:rPr>
          <w:t>_1</w:t>
        </w:r>
      </w:ins>
      <w:ins w:id="712" w:author="Ojas Choksi" w:date="2025-05-04T09:29:00Z" w16du:dateUtc="2025-05-04T13:29:00Z">
        <w:r w:rsidRPr="00F673AE">
          <w:rPr>
            <w:lang w:eastAsia="en-GB"/>
          </w:rPr>
          <w:t>.4.3.</w:t>
        </w:r>
      </w:ins>
    </w:p>
    <w:p w14:paraId="11E0B9EF" w14:textId="0D7DA505" w:rsidR="0028296D" w:rsidRPr="00F673AE" w:rsidRDefault="0028296D" w:rsidP="0028296D">
      <w:pPr>
        <w:pStyle w:val="H6"/>
        <w:rPr>
          <w:ins w:id="713" w:author="Ojas Choksi" w:date="2025-05-04T09:29:00Z" w16du:dateUtc="2025-05-04T13:29:00Z"/>
        </w:rPr>
      </w:pPr>
      <w:bookmarkStart w:id="714" w:name="MCCQCTEMPBM_00000313"/>
      <w:ins w:id="715" w:author="Ojas Choksi" w:date="2025-05-04T09:29:00Z" w16du:dateUtc="2025-05-04T13:29:00Z">
        <w:r w:rsidRPr="00F673AE">
          <w:t>7.3B</w:t>
        </w:r>
      </w:ins>
      <w:ins w:id="716" w:author="Ojas Choksi" w:date="2025-05-04T09:31:00Z" w16du:dateUtc="2025-05-04T13:31:00Z">
        <w:r>
          <w:t>_1</w:t>
        </w:r>
      </w:ins>
      <w:ins w:id="717" w:author="Ojas Choksi" w:date="2025-05-04T09:29:00Z" w16du:dateUtc="2025-05-04T13:29:00Z">
        <w:r w:rsidRPr="00F673AE">
          <w:t>.4.2</w:t>
        </w:r>
        <w:r w:rsidRPr="00F673AE">
          <w:tab/>
          <w:t>Test procedure</w:t>
        </w:r>
      </w:ins>
    </w:p>
    <w:bookmarkEnd w:id="714"/>
    <w:p w14:paraId="7549BFF7" w14:textId="721546B1" w:rsidR="0028296D" w:rsidRPr="00F673AE" w:rsidRDefault="0028296D" w:rsidP="0028296D">
      <w:pPr>
        <w:pStyle w:val="B1"/>
        <w:overflowPunct w:val="0"/>
        <w:autoSpaceDE w:val="0"/>
        <w:autoSpaceDN w:val="0"/>
        <w:adjustRightInd w:val="0"/>
        <w:textAlignment w:val="baseline"/>
        <w:rPr>
          <w:ins w:id="718" w:author="Ojas Choksi" w:date="2025-05-04T09:29:00Z" w16du:dateUtc="2025-05-04T13:29:00Z"/>
          <w:lang w:eastAsia="en-GB"/>
        </w:rPr>
      </w:pPr>
      <w:ins w:id="719" w:author="Ojas Choksi" w:date="2025-05-04T09:29:00Z" w16du:dateUtc="2025-05-04T13:29:00Z">
        <w:r w:rsidRPr="00F673AE">
          <w:rPr>
            <w:lang w:eastAsia="en-GB"/>
          </w:rPr>
          <w:t>1.</w:t>
        </w:r>
        <w:r w:rsidRPr="00F673AE">
          <w:rPr>
            <w:lang w:eastAsia="en-GB"/>
          </w:rPr>
          <w:tab/>
          <w:t>SS transmits NPDSCH via NPDCCH DCI format N1 for C_RNTI to transmit the DL RMC according to Table 7.3B</w:t>
        </w:r>
      </w:ins>
      <w:ins w:id="720" w:author="Ojas Choksi" w:date="2025-05-04T09:36:00Z" w16du:dateUtc="2025-05-04T13:36:00Z">
        <w:r>
          <w:rPr>
            <w:lang w:eastAsia="en-GB"/>
          </w:rPr>
          <w:t>_1</w:t>
        </w:r>
      </w:ins>
      <w:ins w:id="721" w:author="Ojas Choksi" w:date="2025-05-04T09:29:00Z" w16du:dateUtc="2025-05-04T13:29:00Z">
        <w:r w:rsidRPr="00F673AE">
          <w:rPr>
            <w:lang w:eastAsia="en-GB"/>
          </w:rPr>
          <w:t>.4.1-1. The SS sends downlink MAC padding bits on the DL RMC. The UE will send the HARQ feedback based on information contain in DCI format N1.</w:t>
        </w:r>
      </w:ins>
    </w:p>
    <w:p w14:paraId="29566523" w14:textId="39824D6D" w:rsidR="0028296D" w:rsidRPr="00F673AE" w:rsidRDefault="0028296D" w:rsidP="0028296D">
      <w:pPr>
        <w:pStyle w:val="B1"/>
        <w:overflowPunct w:val="0"/>
        <w:autoSpaceDE w:val="0"/>
        <w:autoSpaceDN w:val="0"/>
        <w:adjustRightInd w:val="0"/>
        <w:textAlignment w:val="baseline"/>
        <w:rPr>
          <w:ins w:id="722" w:author="Ojas Choksi" w:date="2025-05-04T09:29:00Z" w16du:dateUtc="2025-05-04T13:29:00Z"/>
          <w:lang w:eastAsia="en-GB"/>
        </w:rPr>
      </w:pPr>
      <w:ins w:id="723" w:author="Ojas Choksi" w:date="2025-05-04T09:29:00Z" w16du:dateUtc="2025-05-04T13:29:00Z">
        <w:r w:rsidRPr="00F673AE">
          <w:rPr>
            <w:lang w:eastAsia="en-GB"/>
          </w:rPr>
          <w:t>2.</w:t>
        </w:r>
        <w:r w:rsidRPr="00F673AE">
          <w:rPr>
            <w:lang w:eastAsia="en-GB"/>
          </w:rPr>
          <w:tab/>
          <w:t>Set the Downlink signal level to the value defined in Table 7.3B</w:t>
        </w:r>
      </w:ins>
      <w:ins w:id="724" w:author="Ojas Choksi" w:date="2025-05-04T20:06:00Z" w16du:dateUtc="2025-05-05T00:06:00Z">
        <w:r w:rsidR="00CF44B7">
          <w:rPr>
            <w:lang w:eastAsia="en-GB"/>
          </w:rPr>
          <w:t>_1</w:t>
        </w:r>
      </w:ins>
      <w:ins w:id="725" w:author="Ojas Choksi" w:date="2025-05-04T09:29:00Z" w16du:dateUtc="2025-05-04T13:29:00Z">
        <w:r w:rsidRPr="00F673AE">
          <w:rPr>
            <w:lang w:eastAsia="en-GB"/>
          </w:rPr>
          <w:t>.5-1.</w:t>
        </w:r>
      </w:ins>
    </w:p>
    <w:p w14:paraId="7272B3AC" w14:textId="77777777" w:rsidR="0028296D" w:rsidRPr="00F673AE" w:rsidRDefault="0028296D" w:rsidP="0028296D">
      <w:pPr>
        <w:pStyle w:val="B1"/>
        <w:overflowPunct w:val="0"/>
        <w:autoSpaceDE w:val="0"/>
        <w:autoSpaceDN w:val="0"/>
        <w:adjustRightInd w:val="0"/>
        <w:textAlignment w:val="baseline"/>
        <w:rPr>
          <w:ins w:id="726" w:author="Ojas Choksi" w:date="2025-05-04T09:29:00Z" w16du:dateUtc="2025-05-04T13:29:00Z"/>
          <w:lang w:eastAsia="en-GB"/>
        </w:rPr>
      </w:pPr>
      <w:ins w:id="727" w:author="Ojas Choksi" w:date="2025-05-04T09:29:00Z" w16du:dateUtc="2025-05-04T13:29:00Z">
        <w:r w:rsidRPr="00F673AE">
          <w:rPr>
            <w:lang w:eastAsia="en-GB"/>
          </w:rPr>
          <w:t>3.</w:t>
        </w:r>
        <w:r w:rsidRPr="00F673AE">
          <w:rPr>
            <w:lang w:eastAsia="en-GB"/>
          </w:rPr>
          <w:tab/>
          <w:t>Measure the average throughput for a duration sufficient to achieve statistical significance according to Annex G.2.</w:t>
        </w:r>
      </w:ins>
    </w:p>
    <w:p w14:paraId="40A6FAC6" w14:textId="05120D01" w:rsidR="00CF44B7" w:rsidRPr="00F673AE" w:rsidRDefault="00CF44B7" w:rsidP="00CF44B7">
      <w:pPr>
        <w:pStyle w:val="H6"/>
        <w:rPr>
          <w:ins w:id="728" w:author="Ojas Choksi" w:date="2025-05-04T20:05:00Z" w16du:dateUtc="2025-05-05T00:05:00Z"/>
        </w:rPr>
      </w:pPr>
      <w:bookmarkStart w:id="729" w:name="MCCQCTEMPBM_00000314"/>
      <w:ins w:id="730" w:author="Ojas Choksi" w:date="2025-05-04T20:05:00Z" w16du:dateUtc="2025-05-05T00:05:00Z">
        <w:r w:rsidRPr="00F673AE">
          <w:lastRenderedPageBreak/>
          <w:t>7.3B</w:t>
        </w:r>
        <w:r>
          <w:t>_1</w:t>
        </w:r>
        <w:r w:rsidRPr="00F673AE">
          <w:t>.4.3</w:t>
        </w:r>
        <w:r w:rsidRPr="00F673AE">
          <w:tab/>
          <w:t>Message contents</w:t>
        </w:r>
      </w:ins>
    </w:p>
    <w:bookmarkEnd w:id="729"/>
    <w:p w14:paraId="60EF628F" w14:textId="77777777" w:rsidR="00CF44B7" w:rsidRPr="00F673AE" w:rsidRDefault="00CF44B7" w:rsidP="00CF44B7">
      <w:pPr>
        <w:rPr>
          <w:ins w:id="731" w:author="Ojas Choksi" w:date="2025-05-04T20:05:00Z" w16du:dateUtc="2025-05-05T00:05:00Z"/>
        </w:rPr>
      </w:pPr>
      <w:ins w:id="732" w:author="Ojas Choksi" w:date="2025-05-04T20:05:00Z" w16du:dateUtc="2025-05-05T00:05:00Z">
        <w:r w:rsidRPr="00F673AE">
          <w:t>Message contents are according to TS 36.508 [12] clause 8.1.6.</w:t>
        </w:r>
      </w:ins>
    </w:p>
    <w:p w14:paraId="5AA4DF9D" w14:textId="0FE60FCB" w:rsidR="00CF44B7" w:rsidRPr="00F673AE" w:rsidRDefault="00CF44B7" w:rsidP="00CF44B7">
      <w:pPr>
        <w:pStyle w:val="H6"/>
        <w:rPr>
          <w:ins w:id="733" w:author="Ojas Choksi" w:date="2025-05-04T20:05:00Z" w16du:dateUtc="2025-05-05T00:05:00Z"/>
        </w:rPr>
      </w:pPr>
      <w:bookmarkStart w:id="734" w:name="MCCQCTEMPBM_00000315"/>
      <w:ins w:id="735" w:author="Ojas Choksi" w:date="2025-05-04T20:05:00Z" w16du:dateUtc="2025-05-05T00:05:00Z">
        <w:r w:rsidRPr="00F673AE">
          <w:t>7.3B</w:t>
        </w:r>
        <w:r>
          <w:t>_1</w:t>
        </w:r>
        <w:r w:rsidRPr="00F673AE">
          <w:t>.5</w:t>
        </w:r>
        <w:r w:rsidRPr="00F673AE">
          <w:tab/>
          <w:t>Test requirement</w:t>
        </w:r>
      </w:ins>
    </w:p>
    <w:bookmarkEnd w:id="734"/>
    <w:p w14:paraId="022377CF" w14:textId="6B73D5EB" w:rsidR="00CF44B7" w:rsidRPr="00F673AE" w:rsidRDefault="00CF44B7" w:rsidP="00CF44B7">
      <w:pPr>
        <w:rPr>
          <w:ins w:id="736" w:author="Ojas Choksi" w:date="2025-05-04T20:05:00Z" w16du:dateUtc="2025-05-05T00:05:00Z"/>
        </w:rPr>
      </w:pPr>
      <w:ins w:id="737" w:author="Ojas Choksi" w:date="2025-05-04T20:05:00Z" w16du:dateUtc="2025-05-05T00:05:00Z">
        <w:r w:rsidRPr="00F673AE">
          <w:t xml:space="preserve">The throughput shall be ≥ 95% of the maximum throughput of the reference measurement channels as specified in Annex A.3.2 with parameters specified in Table </w:t>
        </w:r>
        <w:r w:rsidRPr="00F673AE">
          <w:rPr>
            <w:rFonts w:eastAsia="MS Mincho"/>
          </w:rPr>
          <w:t>7.3B</w:t>
        </w:r>
        <w:r>
          <w:rPr>
            <w:rFonts w:eastAsia="MS Mincho"/>
          </w:rPr>
          <w:t>_1</w:t>
        </w:r>
        <w:r w:rsidRPr="00F673AE">
          <w:rPr>
            <w:rFonts w:eastAsia="MS Mincho"/>
          </w:rPr>
          <w:t>.5-1</w:t>
        </w:r>
        <w:r w:rsidRPr="00F673AE">
          <w:t>.</w:t>
        </w:r>
      </w:ins>
    </w:p>
    <w:p w14:paraId="25B7F7A6" w14:textId="7BD81A74" w:rsidR="00CF44B7" w:rsidRPr="00F673AE" w:rsidRDefault="00CF44B7" w:rsidP="00CF44B7">
      <w:pPr>
        <w:pStyle w:val="TH"/>
        <w:rPr>
          <w:ins w:id="738" w:author="Ojas Choksi" w:date="2025-05-04T20:05:00Z" w16du:dateUtc="2025-05-05T00:05:00Z"/>
        </w:rPr>
      </w:pPr>
      <w:ins w:id="739" w:author="Ojas Choksi" w:date="2025-05-04T20:05:00Z" w16du:dateUtc="2025-05-05T00:05:00Z">
        <w:r w:rsidRPr="00F673AE">
          <w:t xml:space="preserve">Table </w:t>
        </w:r>
        <w:r w:rsidRPr="00F673AE">
          <w:rPr>
            <w:rFonts w:eastAsia="MS Mincho"/>
          </w:rPr>
          <w:t>7.3B</w:t>
        </w:r>
        <w:r>
          <w:rPr>
            <w:rFonts w:eastAsia="MS Mincho"/>
          </w:rPr>
          <w:t>_1</w:t>
        </w:r>
        <w:r w:rsidRPr="00F673AE">
          <w:rPr>
            <w:rFonts w:eastAsia="MS Mincho"/>
          </w:rPr>
          <w:t>.5-1</w:t>
        </w:r>
        <w:r w:rsidRPr="00F673AE">
          <w:t>: Maximum input level for category NB1 and NB2</w:t>
        </w:r>
      </w:ins>
    </w:p>
    <w:tbl>
      <w:tblPr>
        <w:tblW w:w="4100" w:type="dxa"/>
        <w:jc w:val="center"/>
        <w:tblLook w:val="04A0" w:firstRow="1" w:lastRow="0" w:firstColumn="1" w:lastColumn="0" w:noHBand="0" w:noVBand="1"/>
      </w:tblPr>
      <w:tblGrid>
        <w:gridCol w:w="2520"/>
        <w:gridCol w:w="1580"/>
      </w:tblGrid>
      <w:tr w:rsidR="00CF44B7" w:rsidRPr="00F673AE" w14:paraId="6EFA3905" w14:textId="77777777" w:rsidTr="003822A3">
        <w:trPr>
          <w:trHeight w:val="288"/>
          <w:jc w:val="center"/>
          <w:ins w:id="740" w:author="Ojas Choksi" w:date="2025-05-04T20:05:00Z"/>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A45EAC" w14:textId="77777777" w:rsidR="00CF44B7" w:rsidRPr="00F673AE" w:rsidRDefault="00CF44B7" w:rsidP="003822A3">
            <w:pPr>
              <w:pStyle w:val="TAH"/>
              <w:rPr>
                <w:ins w:id="741" w:author="Ojas Choksi" w:date="2025-05-04T20:05:00Z" w16du:dateUtc="2025-05-05T00:05:00Z"/>
              </w:rPr>
            </w:pPr>
            <w:ins w:id="742" w:author="Ojas Choksi" w:date="2025-05-04T20:05:00Z" w16du:dateUtc="2025-05-05T00:05:00Z">
              <w:r w:rsidRPr="00F673AE">
                <w:t>Operating band</w:t>
              </w:r>
            </w:ins>
          </w:p>
        </w:tc>
        <w:tc>
          <w:tcPr>
            <w:tcW w:w="1580" w:type="dxa"/>
            <w:tcBorders>
              <w:top w:val="single" w:sz="4" w:space="0" w:color="auto"/>
              <w:left w:val="nil"/>
              <w:bottom w:val="single" w:sz="4" w:space="0" w:color="auto"/>
              <w:right w:val="single" w:sz="4" w:space="0" w:color="auto"/>
            </w:tcBorders>
            <w:shd w:val="clear" w:color="auto" w:fill="auto"/>
            <w:noWrap/>
            <w:vAlign w:val="center"/>
          </w:tcPr>
          <w:p w14:paraId="45D09BEA" w14:textId="77777777" w:rsidR="00CF44B7" w:rsidRPr="00F673AE" w:rsidRDefault="00CF44B7" w:rsidP="003822A3">
            <w:pPr>
              <w:pStyle w:val="TAH"/>
              <w:rPr>
                <w:ins w:id="743" w:author="Ojas Choksi" w:date="2025-05-04T20:05:00Z" w16du:dateUtc="2025-05-05T00:05:00Z"/>
              </w:rPr>
            </w:pPr>
            <w:ins w:id="744" w:author="Ojas Choksi" w:date="2025-05-04T20:05:00Z" w16du:dateUtc="2025-05-05T00:05:00Z">
              <w:r w:rsidRPr="00F673AE">
                <w:t>REFSENS [dBm]</w:t>
              </w:r>
            </w:ins>
          </w:p>
        </w:tc>
      </w:tr>
      <w:tr w:rsidR="00CF44B7" w:rsidRPr="00F673AE" w14:paraId="33D8527B" w14:textId="77777777" w:rsidTr="003822A3">
        <w:trPr>
          <w:trHeight w:val="600"/>
          <w:jc w:val="center"/>
          <w:ins w:id="745" w:author="Ojas Choksi" w:date="2025-05-04T20:05:00Z"/>
        </w:trPr>
        <w:tc>
          <w:tcPr>
            <w:tcW w:w="2520" w:type="dxa"/>
            <w:tcBorders>
              <w:top w:val="nil"/>
              <w:left w:val="single" w:sz="4" w:space="0" w:color="auto"/>
              <w:bottom w:val="single" w:sz="4" w:space="0" w:color="auto"/>
              <w:right w:val="single" w:sz="4" w:space="0" w:color="auto"/>
            </w:tcBorders>
            <w:shd w:val="clear" w:color="auto" w:fill="auto"/>
            <w:vAlign w:val="center"/>
          </w:tcPr>
          <w:p w14:paraId="106A6CEE" w14:textId="77777777" w:rsidR="00CF44B7" w:rsidRPr="00F673AE" w:rsidRDefault="00CF44B7" w:rsidP="003822A3">
            <w:pPr>
              <w:pStyle w:val="TAC"/>
              <w:rPr>
                <w:ins w:id="746" w:author="Ojas Choksi" w:date="2025-05-04T20:05:00Z" w16du:dateUtc="2025-05-05T00:05:00Z"/>
                <w:rFonts w:eastAsia="Courier New"/>
              </w:rPr>
            </w:pPr>
            <w:ins w:id="747" w:author="Ojas Choksi" w:date="2025-05-04T20:05:00Z" w16du:dateUtc="2025-05-05T00:05:00Z">
              <w:r w:rsidRPr="00F673AE">
                <w:rPr>
                  <w:rFonts w:eastAsia="Courier New"/>
                </w:rPr>
                <w:t>According to subclause 5.2B</w:t>
              </w:r>
            </w:ins>
          </w:p>
        </w:tc>
        <w:tc>
          <w:tcPr>
            <w:tcW w:w="1580" w:type="dxa"/>
            <w:tcBorders>
              <w:top w:val="nil"/>
              <w:left w:val="nil"/>
              <w:bottom w:val="single" w:sz="4" w:space="0" w:color="auto"/>
              <w:right w:val="single" w:sz="4" w:space="0" w:color="auto"/>
            </w:tcBorders>
            <w:shd w:val="clear" w:color="auto" w:fill="auto"/>
            <w:noWrap/>
            <w:vAlign w:val="center"/>
          </w:tcPr>
          <w:p w14:paraId="5DE1A087" w14:textId="77777777" w:rsidR="00CF44B7" w:rsidRPr="00F673AE" w:rsidRDefault="00CF44B7" w:rsidP="003822A3">
            <w:pPr>
              <w:pStyle w:val="TAC"/>
              <w:rPr>
                <w:ins w:id="748" w:author="Ojas Choksi" w:date="2025-05-04T20:05:00Z" w16du:dateUtc="2025-05-05T00:05:00Z"/>
              </w:rPr>
            </w:pPr>
            <w:ins w:id="749" w:author="Ojas Choksi" w:date="2025-05-04T20:05:00Z" w16du:dateUtc="2025-05-05T00:05:00Z">
              <w:r w:rsidRPr="00F673AE">
                <w:t>- 108.2 + TT</w:t>
              </w:r>
            </w:ins>
          </w:p>
        </w:tc>
      </w:tr>
    </w:tbl>
    <w:p w14:paraId="0DADD5E5" w14:textId="77777777" w:rsidR="00155175" w:rsidRPr="00155175" w:rsidRDefault="00155175" w:rsidP="00155175">
      <w:pPr>
        <w:rPr>
          <w:rFonts w:eastAsia="??"/>
        </w:rPr>
      </w:pPr>
    </w:p>
    <w:p w14:paraId="470824C6" w14:textId="30EC793C" w:rsidR="00D520C1" w:rsidRDefault="00000000">
      <w:pPr>
        <w:pStyle w:val="Separation"/>
      </w:pPr>
      <w:r>
        <w:rPr>
          <w:rFonts w:eastAsia="??"/>
          <w:color w:val="FF0000"/>
          <w:sz w:val="32"/>
        </w:rPr>
        <w:t>END OF CHANGES &gt;&gt;</w:t>
      </w:r>
    </w:p>
    <w:p w14:paraId="1E77A935" w14:textId="77777777" w:rsidR="00D520C1" w:rsidRDefault="00D520C1"/>
    <w:sectPr w:rsidR="00D520C1" w:rsidSect="00687AA3">
      <w:headerReference w:type="even" r:id="rId12"/>
      <w:headerReference w:type="default" r:id="rId13"/>
      <w:footerReference w:type="default" r:id="rId14"/>
      <w:headerReference w:type="first" r:id="rId15"/>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DB3B4" w14:textId="77777777" w:rsidR="002B0873" w:rsidRDefault="002B0873">
      <w:pPr>
        <w:spacing w:after="0"/>
      </w:pPr>
      <w:r>
        <w:separator/>
      </w:r>
    </w:p>
  </w:endnote>
  <w:endnote w:type="continuationSeparator" w:id="0">
    <w:p w14:paraId="41B276A3" w14:textId="77777777" w:rsidR="002B0873" w:rsidRDefault="002B08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LineDraw">
    <w:altName w:val="Arial"/>
    <w:panose1 w:val="020B0604020202020204"/>
    <w:charset w:val="02"/>
    <w:family w:val="modern"/>
    <w:pitch w:val="fixed"/>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v5.0.0">
    <w:altName w:val="Times New Roman"/>
    <w:panose1 w:val="020B0604020202020204"/>
    <w:charset w:val="00"/>
    <w:family w:val="roman"/>
    <w:notTrueType/>
    <w:pitch w:val="default"/>
  </w:font>
  <w:font w:name="??">
    <w:altName w:val="Yu Gothic"/>
    <w:panose1 w:val="020B0604020202020204"/>
    <w:charset w:val="80"/>
    <w:family w:val="roman"/>
    <w:pitch w:val="default"/>
    <w:sig w:usb0="00000000" w:usb1="0000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F63E2" w14:textId="77777777" w:rsidR="00D520C1"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C3447" w14:textId="77777777" w:rsidR="002B0873" w:rsidRDefault="002B0873">
      <w:pPr>
        <w:spacing w:after="0"/>
      </w:pPr>
      <w:r>
        <w:separator/>
      </w:r>
    </w:p>
  </w:footnote>
  <w:footnote w:type="continuationSeparator" w:id="0">
    <w:p w14:paraId="60074509" w14:textId="77777777" w:rsidR="002B0873" w:rsidRDefault="002B08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0A7D3" w14:textId="77777777" w:rsidR="00D520C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AD32C" w14:textId="77777777" w:rsidR="00D520C1" w:rsidRDefault="00D520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9C18E" w14:textId="77777777" w:rsidR="00D520C1"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1F8CC" w14:textId="77777777" w:rsidR="00D520C1" w:rsidRDefault="00D520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A9A6C8A"/>
    <w:multiLevelType w:val="hybridMultilevel"/>
    <w:tmpl w:val="15523C38"/>
    <w:lvl w:ilvl="0" w:tplc="9CBC63B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1" w15:restartNumberingAfterBreak="0">
    <w:nsid w:val="11866385"/>
    <w:multiLevelType w:val="hybridMultilevel"/>
    <w:tmpl w:val="9DC86F86"/>
    <w:lvl w:ilvl="0" w:tplc="BDCCB3A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2DC7E5F"/>
    <w:multiLevelType w:val="hybridMultilevel"/>
    <w:tmpl w:val="CC28C5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15"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17"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9"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41E076BF"/>
    <w:multiLevelType w:val="hybridMultilevel"/>
    <w:tmpl w:val="847C0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307441"/>
    <w:multiLevelType w:val="hybridMultilevel"/>
    <w:tmpl w:val="663ECF98"/>
    <w:lvl w:ilvl="0" w:tplc="78F8372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5" w15:restartNumberingAfterBreak="0">
    <w:nsid w:val="4307142F"/>
    <w:multiLevelType w:val="hybridMultilevel"/>
    <w:tmpl w:val="1A7666DE"/>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26"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8" w15:restartNumberingAfterBreak="0">
    <w:nsid w:val="54337F8A"/>
    <w:multiLevelType w:val="hybridMultilevel"/>
    <w:tmpl w:val="7632EBD0"/>
    <w:lvl w:ilvl="0" w:tplc="C7BABECE">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CD7E02"/>
    <w:multiLevelType w:val="hybridMultilevel"/>
    <w:tmpl w:val="847C0A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A56BCF"/>
    <w:multiLevelType w:val="hybridMultilevel"/>
    <w:tmpl w:val="6EE6CF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4"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5"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8"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FD2089E"/>
    <w:multiLevelType w:val="multilevel"/>
    <w:tmpl w:val="A5A0578E"/>
    <w:lvl w:ilvl="0">
      <w:start w:val="7"/>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39C79CE"/>
    <w:multiLevelType w:val="hybridMultilevel"/>
    <w:tmpl w:val="6E6A6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C05ED1"/>
    <w:multiLevelType w:val="hybridMultilevel"/>
    <w:tmpl w:val="496E7218"/>
    <w:lvl w:ilvl="0" w:tplc="7A8005B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4" w15:restartNumberingAfterBreak="0">
    <w:nsid w:val="7B437DFC"/>
    <w:multiLevelType w:val="hybridMultilevel"/>
    <w:tmpl w:val="7842F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6"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36043157">
    <w:abstractNumId w:val="39"/>
  </w:num>
  <w:num w:numId="2" w16cid:durableId="455030457">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7962915">
    <w:abstractNumId w:val="19"/>
  </w:num>
  <w:num w:numId="4" w16cid:durableId="1111321863">
    <w:abstractNumId w:val="14"/>
  </w:num>
  <w:num w:numId="5" w16cid:durableId="1701130238">
    <w:abstractNumId w:val="37"/>
  </w:num>
  <w:num w:numId="6" w16cid:durableId="420226520">
    <w:abstractNumId w:val="31"/>
  </w:num>
  <w:num w:numId="7" w16cid:durableId="61603925">
    <w:abstractNumId w:val="38"/>
  </w:num>
  <w:num w:numId="8" w16cid:durableId="448087190">
    <w:abstractNumId w:val="15"/>
  </w:num>
  <w:num w:numId="9" w16cid:durableId="1082289140">
    <w:abstractNumId w:val="34"/>
  </w:num>
  <w:num w:numId="10" w16cid:durableId="1300644867">
    <w:abstractNumId w:val="33"/>
  </w:num>
  <w:num w:numId="11" w16cid:durableId="733545286">
    <w:abstractNumId w:val="5"/>
  </w:num>
  <w:num w:numId="12" w16cid:durableId="1205361264">
    <w:abstractNumId w:val="3"/>
  </w:num>
  <w:num w:numId="13" w16cid:durableId="552353375">
    <w:abstractNumId w:val="2"/>
  </w:num>
  <w:num w:numId="14" w16cid:durableId="1605457167">
    <w:abstractNumId w:val="1"/>
  </w:num>
  <w:num w:numId="15" w16cid:durableId="1072120028">
    <w:abstractNumId w:val="4"/>
  </w:num>
  <w:num w:numId="16" w16cid:durableId="1921714440">
    <w:abstractNumId w:val="0"/>
  </w:num>
  <w:num w:numId="17" w16cid:durableId="693845186">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288556791">
    <w:abstractNumId w:val="12"/>
  </w:num>
  <w:num w:numId="19" w16cid:durableId="1125730689">
    <w:abstractNumId w:val="46"/>
  </w:num>
  <w:num w:numId="20" w16cid:durableId="1098871096">
    <w:abstractNumId w:val="10"/>
  </w:num>
  <w:num w:numId="21" w16cid:durableId="1117137952">
    <w:abstractNumId w:val="18"/>
  </w:num>
  <w:num w:numId="22" w16cid:durableId="1476408398">
    <w:abstractNumId w:val="20"/>
  </w:num>
  <w:num w:numId="23" w16cid:durableId="786394332">
    <w:abstractNumId w:val="26"/>
  </w:num>
  <w:num w:numId="24" w16cid:durableId="125511188">
    <w:abstractNumId w:val="7"/>
  </w:num>
  <w:num w:numId="25" w16cid:durableId="1740439642">
    <w:abstractNumId w:val="43"/>
  </w:num>
  <w:num w:numId="26" w16cid:durableId="586037063">
    <w:abstractNumId w:val="35"/>
  </w:num>
  <w:num w:numId="27" w16cid:durableId="456264571">
    <w:abstractNumId w:val="36"/>
  </w:num>
  <w:num w:numId="28" w16cid:durableId="196312857">
    <w:abstractNumId w:val="21"/>
  </w:num>
  <w:num w:numId="29" w16cid:durableId="1664236354">
    <w:abstractNumId w:val="27"/>
  </w:num>
  <w:num w:numId="30" w16cid:durableId="882326147">
    <w:abstractNumId w:val="47"/>
  </w:num>
  <w:num w:numId="31" w16cid:durableId="612783187">
    <w:abstractNumId w:val="24"/>
  </w:num>
  <w:num w:numId="32" w16cid:durableId="512113285">
    <w:abstractNumId w:val="45"/>
  </w:num>
  <w:num w:numId="33" w16cid:durableId="1550459182">
    <w:abstractNumId w:val="17"/>
  </w:num>
  <w:num w:numId="34" w16cid:durableId="642124006">
    <w:abstractNumId w:val="16"/>
  </w:num>
  <w:num w:numId="35" w16cid:durableId="1594239548">
    <w:abstractNumId w:val="30"/>
  </w:num>
  <w:num w:numId="36" w16cid:durableId="2013412901">
    <w:abstractNumId w:val="8"/>
  </w:num>
  <w:num w:numId="37" w16cid:durableId="1109735959">
    <w:abstractNumId w:val="25"/>
  </w:num>
  <w:num w:numId="38" w16cid:durableId="1556236169">
    <w:abstractNumId w:val="13"/>
  </w:num>
  <w:num w:numId="39" w16cid:durableId="1743940573">
    <w:abstractNumId w:val="22"/>
  </w:num>
  <w:num w:numId="40" w16cid:durableId="1955357211">
    <w:abstractNumId w:val="29"/>
  </w:num>
  <w:num w:numId="41" w16cid:durableId="1438020765">
    <w:abstractNumId w:val="41"/>
  </w:num>
  <w:num w:numId="42" w16cid:durableId="337388337">
    <w:abstractNumId w:val="44"/>
  </w:num>
  <w:num w:numId="43" w16cid:durableId="1154030458">
    <w:abstractNumId w:val="32"/>
  </w:num>
  <w:num w:numId="44" w16cid:durableId="179242682">
    <w:abstractNumId w:val="9"/>
  </w:num>
  <w:num w:numId="45" w16cid:durableId="1890070993">
    <w:abstractNumId w:val="11"/>
  </w:num>
  <w:num w:numId="46" w16cid:durableId="1735424256">
    <w:abstractNumId w:val="23"/>
  </w:num>
  <w:num w:numId="47" w16cid:durableId="1938248308">
    <w:abstractNumId w:val="28"/>
  </w:num>
  <w:num w:numId="48" w16cid:durableId="153572992">
    <w:abstractNumId w:val="42"/>
  </w:num>
  <w:num w:numId="49" w16cid:durableId="567419291">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jas Choksi">
    <w15:presenceInfo w15:providerId="None" w15:userId="Ojas Chok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BFB238"/>
    <w:rsid w:val="BCEB35CE"/>
    <w:rsid w:val="DEF6635E"/>
    <w:rsid w:val="FFF7C77D"/>
    <w:rsid w:val="FFFD75A2"/>
    <w:rsid w:val="00022E4A"/>
    <w:rsid w:val="00040F36"/>
    <w:rsid w:val="00070E09"/>
    <w:rsid w:val="000A6394"/>
    <w:rsid w:val="000B7FED"/>
    <w:rsid w:val="000C038A"/>
    <w:rsid w:val="000C6598"/>
    <w:rsid w:val="000D44B3"/>
    <w:rsid w:val="000F56C0"/>
    <w:rsid w:val="00141E65"/>
    <w:rsid w:val="00145D43"/>
    <w:rsid w:val="00155175"/>
    <w:rsid w:val="00171DD0"/>
    <w:rsid w:val="00192C46"/>
    <w:rsid w:val="001A08B3"/>
    <w:rsid w:val="001A7B60"/>
    <w:rsid w:val="001B1E8F"/>
    <w:rsid w:val="001B52F0"/>
    <w:rsid w:val="001B7A65"/>
    <w:rsid w:val="001C52F2"/>
    <w:rsid w:val="001E41F3"/>
    <w:rsid w:val="0026004D"/>
    <w:rsid w:val="002640DD"/>
    <w:rsid w:val="00275D12"/>
    <w:rsid w:val="0028296D"/>
    <w:rsid w:val="00284FEB"/>
    <w:rsid w:val="002860C4"/>
    <w:rsid w:val="002B0873"/>
    <w:rsid w:val="002B5741"/>
    <w:rsid w:val="002D3CC8"/>
    <w:rsid w:val="002E472E"/>
    <w:rsid w:val="00305409"/>
    <w:rsid w:val="003609EF"/>
    <w:rsid w:val="0036231A"/>
    <w:rsid w:val="00374DD4"/>
    <w:rsid w:val="003E1A36"/>
    <w:rsid w:val="003E641D"/>
    <w:rsid w:val="00410371"/>
    <w:rsid w:val="00422EEF"/>
    <w:rsid w:val="0042378B"/>
    <w:rsid w:val="004242F1"/>
    <w:rsid w:val="00425ECF"/>
    <w:rsid w:val="00431794"/>
    <w:rsid w:val="00460C6D"/>
    <w:rsid w:val="00474963"/>
    <w:rsid w:val="0049532E"/>
    <w:rsid w:val="004B75B7"/>
    <w:rsid w:val="004C1952"/>
    <w:rsid w:val="005058DA"/>
    <w:rsid w:val="005141D9"/>
    <w:rsid w:val="0051580D"/>
    <w:rsid w:val="00541081"/>
    <w:rsid w:val="00541963"/>
    <w:rsid w:val="00547111"/>
    <w:rsid w:val="00592D74"/>
    <w:rsid w:val="00595C09"/>
    <w:rsid w:val="005A5433"/>
    <w:rsid w:val="005E2C44"/>
    <w:rsid w:val="005E43AA"/>
    <w:rsid w:val="00621188"/>
    <w:rsid w:val="006257ED"/>
    <w:rsid w:val="00653DE4"/>
    <w:rsid w:val="00665C47"/>
    <w:rsid w:val="00687AA3"/>
    <w:rsid w:val="00690C4C"/>
    <w:rsid w:val="00695808"/>
    <w:rsid w:val="006B46FB"/>
    <w:rsid w:val="006E21FB"/>
    <w:rsid w:val="00705F2C"/>
    <w:rsid w:val="00715FEB"/>
    <w:rsid w:val="00740B96"/>
    <w:rsid w:val="00744B07"/>
    <w:rsid w:val="00792342"/>
    <w:rsid w:val="007977A8"/>
    <w:rsid w:val="007B512A"/>
    <w:rsid w:val="007C2097"/>
    <w:rsid w:val="007D6A07"/>
    <w:rsid w:val="007F7259"/>
    <w:rsid w:val="008040A8"/>
    <w:rsid w:val="008279FA"/>
    <w:rsid w:val="00830539"/>
    <w:rsid w:val="008624C3"/>
    <w:rsid w:val="008626E7"/>
    <w:rsid w:val="00870EE7"/>
    <w:rsid w:val="008863B9"/>
    <w:rsid w:val="008A45A6"/>
    <w:rsid w:val="008D3CCC"/>
    <w:rsid w:val="008F3789"/>
    <w:rsid w:val="008F686C"/>
    <w:rsid w:val="009148DE"/>
    <w:rsid w:val="00941E30"/>
    <w:rsid w:val="009531B0"/>
    <w:rsid w:val="00960A82"/>
    <w:rsid w:val="009741B3"/>
    <w:rsid w:val="009777D9"/>
    <w:rsid w:val="00991B88"/>
    <w:rsid w:val="009A5753"/>
    <w:rsid w:val="009A579D"/>
    <w:rsid w:val="009D0A50"/>
    <w:rsid w:val="009D4D32"/>
    <w:rsid w:val="009E3297"/>
    <w:rsid w:val="009F734F"/>
    <w:rsid w:val="00A20476"/>
    <w:rsid w:val="00A246B6"/>
    <w:rsid w:val="00A47E70"/>
    <w:rsid w:val="00A50CF0"/>
    <w:rsid w:val="00A6332C"/>
    <w:rsid w:val="00A725CF"/>
    <w:rsid w:val="00A7671C"/>
    <w:rsid w:val="00AA2CBC"/>
    <w:rsid w:val="00AC01D6"/>
    <w:rsid w:val="00AC5820"/>
    <w:rsid w:val="00AD1CD8"/>
    <w:rsid w:val="00B258BB"/>
    <w:rsid w:val="00B3351C"/>
    <w:rsid w:val="00B33643"/>
    <w:rsid w:val="00B471BE"/>
    <w:rsid w:val="00B67B97"/>
    <w:rsid w:val="00B92526"/>
    <w:rsid w:val="00B968C8"/>
    <w:rsid w:val="00BA3EC5"/>
    <w:rsid w:val="00BA51D9"/>
    <w:rsid w:val="00BB5DFC"/>
    <w:rsid w:val="00BD279D"/>
    <w:rsid w:val="00BD6BB8"/>
    <w:rsid w:val="00BF1EB5"/>
    <w:rsid w:val="00BF47ED"/>
    <w:rsid w:val="00C40D58"/>
    <w:rsid w:val="00C66BA2"/>
    <w:rsid w:val="00C71042"/>
    <w:rsid w:val="00C870F6"/>
    <w:rsid w:val="00C95985"/>
    <w:rsid w:val="00CC280A"/>
    <w:rsid w:val="00CC5026"/>
    <w:rsid w:val="00CC68D0"/>
    <w:rsid w:val="00CF44B7"/>
    <w:rsid w:val="00CF5704"/>
    <w:rsid w:val="00D03F9A"/>
    <w:rsid w:val="00D06D51"/>
    <w:rsid w:val="00D15407"/>
    <w:rsid w:val="00D24991"/>
    <w:rsid w:val="00D33495"/>
    <w:rsid w:val="00D50255"/>
    <w:rsid w:val="00D520C1"/>
    <w:rsid w:val="00D66520"/>
    <w:rsid w:val="00D84AE9"/>
    <w:rsid w:val="00D9124E"/>
    <w:rsid w:val="00DB0678"/>
    <w:rsid w:val="00DE34CF"/>
    <w:rsid w:val="00E13F3D"/>
    <w:rsid w:val="00E34898"/>
    <w:rsid w:val="00E423E1"/>
    <w:rsid w:val="00E75E72"/>
    <w:rsid w:val="00EB09B7"/>
    <w:rsid w:val="00EE7D7C"/>
    <w:rsid w:val="00EF3DC2"/>
    <w:rsid w:val="00F06929"/>
    <w:rsid w:val="00F173BD"/>
    <w:rsid w:val="00F25D98"/>
    <w:rsid w:val="00F300FB"/>
    <w:rsid w:val="00FB2CA1"/>
    <w:rsid w:val="00FB4CEC"/>
    <w:rsid w:val="00FB6386"/>
    <w:rsid w:val="01017684"/>
    <w:rsid w:val="012723F3"/>
    <w:rsid w:val="01495095"/>
    <w:rsid w:val="01614CF9"/>
    <w:rsid w:val="01615F33"/>
    <w:rsid w:val="01C47FF2"/>
    <w:rsid w:val="01C726FF"/>
    <w:rsid w:val="020D11B4"/>
    <w:rsid w:val="02AA011D"/>
    <w:rsid w:val="03107D15"/>
    <w:rsid w:val="031F40B3"/>
    <w:rsid w:val="032AB760"/>
    <w:rsid w:val="035B1959"/>
    <w:rsid w:val="0379447D"/>
    <w:rsid w:val="03D9468C"/>
    <w:rsid w:val="04BE6757"/>
    <w:rsid w:val="0506558F"/>
    <w:rsid w:val="059559ED"/>
    <w:rsid w:val="05D252BA"/>
    <w:rsid w:val="05F136A3"/>
    <w:rsid w:val="05F43D64"/>
    <w:rsid w:val="06012535"/>
    <w:rsid w:val="060B105A"/>
    <w:rsid w:val="060C4B01"/>
    <w:rsid w:val="0620509A"/>
    <w:rsid w:val="0630078C"/>
    <w:rsid w:val="0635144E"/>
    <w:rsid w:val="066F52A2"/>
    <w:rsid w:val="068E3D63"/>
    <w:rsid w:val="06AB4866"/>
    <w:rsid w:val="06AF5DCA"/>
    <w:rsid w:val="06D8301D"/>
    <w:rsid w:val="071E4F82"/>
    <w:rsid w:val="073C527E"/>
    <w:rsid w:val="079D6AAF"/>
    <w:rsid w:val="084F02EC"/>
    <w:rsid w:val="08CE6E25"/>
    <w:rsid w:val="08DA7FE1"/>
    <w:rsid w:val="09293EF8"/>
    <w:rsid w:val="09802B26"/>
    <w:rsid w:val="09865A7A"/>
    <w:rsid w:val="09A643AA"/>
    <w:rsid w:val="09B01A72"/>
    <w:rsid w:val="0A037054"/>
    <w:rsid w:val="0A105F37"/>
    <w:rsid w:val="0A370A52"/>
    <w:rsid w:val="0A5A6688"/>
    <w:rsid w:val="0A776E72"/>
    <w:rsid w:val="0A827A6C"/>
    <w:rsid w:val="0AAA11D2"/>
    <w:rsid w:val="0ADA025B"/>
    <w:rsid w:val="0B270E2E"/>
    <w:rsid w:val="0B3B75A4"/>
    <w:rsid w:val="0B571288"/>
    <w:rsid w:val="0B6D18CC"/>
    <w:rsid w:val="0B6E3F92"/>
    <w:rsid w:val="0B960A08"/>
    <w:rsid w:val="0BB12027"/>
    <w:rsid w:val="0C1F2E6E"/>
    <w:rsid w:val="0C306C99"/>
    <w:rsid w:val="0C725A77"/>
    <w:rsid w:val="0CE515B5"/>
    <w:rsid w:val="0D5D5D3D"/>
    <w:rsid w:val="0D853B56"/>
    <w:rsid w:val="0DBD083D"/>
    <w:rsid w:val="0DDA40DB"/>
    <w:rsid w:val="0DEC44F8"/>
    <w:rsid w:val="0E0F33E0"/>
    <w:rsid w:val="0E2D4DCF"/>
    <w:rsid w:val="0E2E4B13"/>
    <w:rsid w:val="0E3B7968"/>
    <w:rsid w:val="0F053294"/>
    <w:rsid w:val="0F2D2764"/>
    <w:rsid w:val="0F817226"/>
    <w:rsid w:val="10540A9B"/>
    <w:rsid w:val="10B14390"/>
    <w:rsid w:val="110F261A"/>
    <w:rsid w:val="11266DEE"/>
    <w:rsid w:val="11435F18"/>
    <w:rsid w:val="11563DAC"/>
    <w:rsid w:val="11B84905"/>
    <w:rsid w:val="11E8156C"/>
    <w:rsid w:val="121819F1"/>
    <w:rsid w:val="124C2E0F"/>
    <w:rsid w:val="12A715EE"/>
    <w:rsid w:val="12DE3BB7"/>
    <w:rsid w:val="12F172AE"/>
    <w:rsid w:val="13072221"/>
    <w:rsid w:val="130E79B3"/>
    <w:rsid w:val="13141D5A"/>
    <w:rsid w:val="133661B2"/>
    <w:rsid w:val="1354539E"/>
    <w:rsid w:val="13C058C2"/>
    <w:rsid w:val="14082D73"/>
    <w:rsid w:val="14A82170"/>
    <w:rsid w:val="14D13334"/>
    <w:rsid w:val="14E34900"/>
    <w:rsid w:val="14FF296A"/>
    <w:rsid w:val="15497BD4"/>
    <w:rsid w:val="156E0E85"/>
    <w:rsid w:val="15B465C5"/>
    <w:rsid w:val="16803014"/>
    <w:rsid w:val="16C10575"/>
    <w:rsid w:val="16E939A4"/>
    <w:rsid w:val="17084EFC"/>
    <w:rsid w:val="175E3B80"/>
    <w:rsid w:val="17DE4581"/>
    <w:rsid w:val="182C16F0"/>
    <w:rsid w:val="18416FA7"/>
    <w:rsid w:val="18CA7EE2"/>
    <w:rsid w:val="193846D1"/>
    <w:rsid w:val="19B006AB"/>
    <w:rsid w:val="1A247BCC"/>
    <w:rsid w:val="1A273426"/>
    <w:rsid w:val="1A484E9B"/>
    <w:rsid w:val="1A7E262E"/>
    <w:rsid w:val="1AAD78F2"/>
    <w:rsid w:val="1ABF3AC4"/>
    <w:rsid w:val="1B867E7B"/>
    <w:rsid w:val="1BA116A2"/>
    <w:rsid w:val="1C2B1F90"/>
    <w:rsid w:val="1D34061D"/>
    <w:rsid w:val="1D5D202D"/>
    <w:rsid w:val="1D7B15F9"/>
    <w:rsid w:val="1DB268C5"/>
    <w:rsid w:val="1DB93368"/>
    <w:rsid w:val="1DE51859"/>
    <w:rsid w:val="1E1455DD"/>
    <w:rsid w:val="1EB81B4E"/>
    <w:rsid w:val="1F121F2F"/>
    <w:rsid w:val="1F2C2BE9"/>
    <w:rsid w:val="1F607885"/>
    <w:rsid w:val="1F9A5FD4"/>
    <w:rsid w:val="1FC66330"/>
    <w:rsid w:val="1FDA771F"/>
    <w:rsid w:val="20CF42F8"/>
    <w:rsid w:val="211E20E3"/>
    <w:rsid w:val="21530910"/>
    <w:rsid w:val="218960CA"/>
    <w:rsid w:val="21964D05"/>
    <w:rsid w:val="21A16777"/>
    <w:rsid w:val="22435D3F"/>
    <w:rsid w:val="226B43E3"/>
    <w:rsid w:val="22A858E5"/>
    <w:rsid w:val="22BA683B"/>
    <w:rsid w:val="22CC1BD4"/>
    <w:rsid w:val="23282A6B"/>
    <w:rsid w:val="23295712"/>
    <w:rsid w:val="23353569"/>
    <w:rsid w:val="23474EC0"/>
    <w:rsid w:val="234D4CE0"/>
    <w:rsid w:val="23937E87"/>
    <w:rsid w:val="23D052FC"/>
    <w:rsid w:val="23D20FFC"/>
    <w:rsid w:val="23E14E6C"/>
    <w:rsid w:val="24501224"/>
    <w:rsid w:val="2451694C"/>
    <w:rsid w:val="2491756F"/>
    <w:rsid w:val="24C175C9"/>
    <w:rsid w:val="25121BFE"/>
    <w:rsid w:val="25833995"/>
    <w:rsid w:val="2598481D"/>
    <w:rsid w:val="25D4073D"/>
    <w:rsid w:val="25F23484"/>
    <w:rsid w:val="25F929B2"/>
    <w:rsid w:val="26165ECB"/>
    <w:rsid w:val="26AB74FD"/>
    <w:rsid w:val="26E34816"/>
    <w:rsid w:val="26E3603A"/>
    <w:rsid w:val="26F642E4"/>
    <w:rsid w:val="277B03CB"/>
    <w:rsid w:val="277E6516"/>
    <w:rsid w:val="278B7B24"/>
    <w:rsid w:val="279B2689"/>
    <w:rsid w:val="279E5D29"/>
    <w:rsid w:val="27B53233"/>
    <w:rsid w:val="27DE7716"/>
    <w:rsid w:val="27E1537C"/>
    <w:rsid w:val="28035FB0"/>
    <w:rsid w:val="280B61C0"/>
    <w:rsid w:val="283C2D58"/>
    <w:rsid w:val="285048C9"/>
    <w:rsid w:val="289742A6"/>
    <w:rsid w:val="289B47AA"/>
    <w:rsid w:val="295D22E9"/>
    <w:rsid w:val="29C67296"/>
    <w:rsid w:val="29E405F2"/>
    <w:rsid w:val="2A463335"/>
    <w:rsid w:val="2A652C58"/>
    <w:rsid w:val="2A776112"/>
    <w:rsid w:val="2AC04438"/>
    <w:rsid w:val="2AC669B3"/>
    <w:rsid w:val="2B3910E0"/>
    <w:rsid w:val="2B571F87"/>
    <w:rsid w:val="2BB32763"/>
    <w:rsid w:val="2BB42B30"/>
    <w:rsid w:val="2C3C5702"/>
    <w:rsid w:val="2C5D6C4C"/>
    <w:rsid w:val="2C7A63D0"/>
    <w:rsid w:val="2C867F06"/>
    <w:rsid w:val="2C8D5567"/>
    <w:rsid w:val="2CC03E7E"/>
    <w:rsid w:val="2CC63ED7"/>
    <w:rsid w:val="2D043F49"/>
    <w:rsid w:val="2D266A1B"/>
    <w:rsid w:val="2D3B5044"/>
    <w:rsid w:val="2DAF3E40"/>
    <w:rsid w:val="2E0F794F"/>
    <w:rsid w:val="2E66503A"/>
    <w:rsid w:val="2E8F3937"/>
    <w:rsid w:val="2EA11B8C"/>
    <w:rsid w:val="2ED30FC9"/>
    <w:rsid w:val="2F024915"/>
    <w:rsid w:val="2F66082F"/>
    <w:rsid w:val="2F991A4B"/>
    <w:rsid w:val="2FA539B8"/>
    <w:rsid w:val="3017391D"/>
    <w:rsid w:val="30717C09"/>
    <w:rsid w:val="30903231"/>
    <w:rsid w:val="30A438DB"/>
    <w:rsid w:val="31271F3F"/>
    <w:rsid w:val="313724B1"/>
    <w:rsid w:val="31790817"/>
    <w:rsid w:val="31D60650"/>
    <w:rsid w:val="320E766C"/>
    <w:rsid w:val="32527B41"/>
    <w:rsid w:val="325D6D02"/>
    <w:rsid w:val="32F437CA"/>
    <w:rsid w:val="32F9052C"/>
    <w:rsid w:val="33483CFA"/>
    <w:rsid w:val="341E5273"/>
    <w:rsid w:val="347277CF"/>
    <w:rsid w:val="34B8139C"/>
    <w:rsid w:val="35CA5DCC"/>
    <w:rsid w:val="36067DDC"/>
    <w:rsid w:val="36491D32"/>
    <w:rsid w:val="365400C7"/>
    <w:rsid w:val="36A22CC5"/>
    <w:rsid w:val="36BC445A"/>
    <w:rsid w:val="36E26904"/>
    <w:rsid w:val="36FF7041"/>
    <w:rsid w:val="371D7890"/>
    <w:rsid w:val="375B253A"/>
    <w:rsid w:val="3786627E"/>
    <w:rsid w:val="379A38EF"/>
    <w:rsid w:val="37BD7490"/>
    <w:rsid w:val="37F65865"/>
    <w:rsid w:val="38B14909"/>
    <w:rsid w:val="39024E77"/>
    <w:rsid w:val="39096633"/>
    <w:rsid w:val="394E4794"/>
    <w:rsid w:val="39731243"/>
    <w:rsid w:val="39736E5A"/>
    <w:rsid w:val="397F2944"/>
    <w:rsid w:val="39C514C9"/>
    <w:rsid w:val="3A38587E"/>
    <w:rsid w:val="3A3C6DDD"/>
    <w:rsid w:val="3A561F15"/>
    <w:rsid w:val="3A6648AF"/>
    <w:rsid w:val="3A6B0310"/>
    <w:rsid w:val="3A7D08E5"/>
    <w:rsid w:val="3ABB6EE9"/>
    <w:rsid w:val="3ACD2686"/>
    <w:rsid w:val="3AD849D6"/>
    <w:rsid w:val="3ADB2380"/>
    <w:rsid w:val="3AE72A11"/>
    <w:rsid w:val="3B922E3E"/>
    <w:rsid w:val="3BD51338"/>
    <w:rsid w:val="3BE155F9"/>
    <w:rsid w:val="3BF501B2"/>
    <w:rsid w:val="3C0828F4"/>
    <w:rsid w:val="3C095583"/>
    <w:rsid w:val="3C833EA4"/>
    <w:rsid w:val="3CB834AB"/>
    <w:rsid w:val="3D4F6633"/>
    <w:rsid w:val="3D935393"/>
    <w:rsid w:val="3DA17426"/>
    <w:rsid w:val="3DE94668"/>
    <w:rsid w:val="3DF24E2F"/>
    <w:rsid w:val="3E2C3159"/>
    <w:rsid w:val="3E2E0DB1"/>
    <w:rsid w:val="3E360492"/>
    <w:rsid w:val="3E3D44E7"/>
    <w:rsid w:val="3E670880"/>
    <w:rsid w:val="3E7E464E"/>
    <w:rsid w:val="3EB7C8FC"/>
    <w:rsid w:val="3EBA3A55"/>
    <w:rsid w:val="3EBD4E8D"/>
    <w:rsid w:val="3F9900A2"/>
    <w:rsid w:val="3FC02C90"/>
    <w:rsid w:val="411C5C8F"/>
    <w:rsid w:val="41436D56"/>
    <w:rsid w:val="41A766E8"/>
    <w:rsid w:val="41A82799"/>
    <w:rsid w:val="423B6BD3"/>
    <w:rsid w:val="42820AD0"/>
    <w:rsid w:val="43CC6DF1"/>
    <w:rsid w:val="43FA2133"/>
    <w:rsid w:val="44D24A75"/>
    <w:rsid w:val="452E2BA5"/>
    <w:rsid w:val="45B2544C"/>
    <w:rsid w:val="46105782"/>
    <w:rsid w:val="462D14AE"/>
    <w:rsid w:val="463329CC"/>
    <w:rsid w:val="464066E3"/>
    <w:rsid w:val="46464F62"/>
    <w:rsid w:val="466657B8"/>
    <w:rsid w:val="466D5B1B"/>
    <w:rsid w:val="46810F38"/>
    <w:rsid w:val="469943E1"/>
    <w:rsid w:val="469F567E"/>
    <w:rsid w:val="46FF4110"/>
    <w:rsid w:val="4772571F"/>
    <w:rsid w:val="4809553C"/>
    <w:rsid w:val="48187F6C"/>
    <w:rsid w:val="482E4E78"/>
    <w:rsid w:val="48325384"/>
    <w:rsid w:val="48744026"/>
    <w:rsid w:val="488F069E"/>
    <w:rsid w:val="48A75A86"/>
    <w:rsid w:val="48EF2337"/>
    <w:rsid w:val="490E3C8C"/>
    <w:rsid w:val="491C0B16"/>
    <w:rsid w:val="496038EF"/>
    <w:rsid w:val="49806507"/>
    <w:rsid w:val="498B3497"/>
    <w:rsid w:val="49934AE4"/>
    <w:rsid w:val="4A0F0210"/>
    <w:rsid w:val="4A5D4073"/>
    <w:rsid w:val="4A5F71FA"/>
    <w:rsid w:val="4AD2498A"/>
    <w:rsid w:val="4AD310DC"/>
    <w:rsid w:val="4AD869E6"/>
    <w:rsid w:val="4AE85DA1"/>
    <w:rsid w:val="4B316836"/>
    <w:rsid w:val="4B77304C"/>
    <w:rsid w:val="4B9168E1"/>
    <w:rsid w:val="4BFB27A3"/>
    <w:rsid w:val="4C0F3425"/>
    <w:rsid w:val="4C881B9E"/>
    <w:rsid w:val="4C9D69A4"/>
    <w:rsid w:val="4CC633C5"/>
    <w:rsid w:val="4D1F3CE7"/>
    <w:rsid w:val="4DDB1517"/>
    <w:rsid w:val="4E602BDC"/>
    <w:rsid w:val="4EA567DE"/>
    <w:rsid w:val="4EC64FF7"/>
    <w:rsid w:val="4F816C7C"/>
    <w:rsid w:val="4F8910F1"/>
    <w:rsid w:val="4FC11192"/>
    <w:rsid w:val="4FED76D6"/>
    <w:rsid w:val="50246D5B"/>
    <w:rsid w:val="50372EF0"/>
    <w:rsid w:val="503E3CE8"/>
    <w:rsid w:val="507B0459"/>
    <w:rsid w:val="50A73129"/>
    <w:rsid w:val="51171CCD"/>
    <w:rsid w:val="513A037B"/>
    <w:rsid w:val="51473B18"/>
    <w:rsid w:val="514928A4"/>
    <w:rsid w:val="521715DD"/>
    <w:rsid w:val="52183E03"/>
    <w:rsid w:val="527551F9"/>
    <w:rsid w:val="539F06B6"/>
    <w:rsid w:val="53BE1958"/>
    <w:rsid w:val="5419546B"/>
    <w:rsid w:val="54817698"/>
    <w:rsid w:val="548D7B2B"/>
    <w:rsid w:val="552A254E"/>
    <w:rsid w:val="554F098F"/>
    <w:rsid w:val="55541D13"/>
    <w:rsid w:val="55833ADA"/>
    <w:rsid w:val="55B97D11"/>
    <w:rsid w:val="560E5920"/>
    <w:rsid w:val="56155E47"/>
    <w:rsid w:val="565C61CE"/>
    <w:rsid w:val="56B9437B"/>
    <w:rsid w:val="56C149B2"/>
    <w:rsid w:val="56E67D90"/>
    <w:rsid w:val="5700729D"/>
    <w:rsid w:val="57042D94"/>
    <w:rsid w:val="570578F8"/>
    <w:rsid w:val="574F3B1A"/>
    <w:rsid w:val="575B3360"/>
    <w:rsid w:val="57615941"/>
    <w:rsid w:val="57890D6B"/>
    <w:rsid w:val="57F9583D"/>
    <w:rsid w:val="581224C8"/>
    <w:rsid w:val="58C15486"/>
    <w:rsid w:val="58F77187"/>
    <w:rsid w:val="590267BA"/>
    <w:rsid w:val="595B379B"/>
    <w:rsid w:val="59605A1E"/>
    <w:rsid w:val="59703912"/>
    <w:rsid w:val="59922F80"/>
    <w:rsid w:val="59CB277C"/>
    <w:rsid w:val="5A124512"/>
    <w:rsid w:val="5A7839FB"/>
    <w:rsid w:val="5ABF39F2"/>
    <w:rsid w:val="5AD5243D"/>
    <w:rsid w:val="5B406AF5"/>
    <w:rsid w:val="5BAC5012"/>
    <w:rsid w:val="5BB5599A"/>
    <w:rsid w:val="5C2D4455"/>
    <w:rsid w:val="5C6C708A"/>
    <w:rsid w:val="5C977348"/>
    <w:rsid w:val="5CA04363"/>
    <w:rsid w:val="5D856C0D"/>
    <w:rsid w:val="5DC83687"/>
    <w:rsid w:val="5DD8228D"/>
    <w:rsid w:val="5DF61400"/>
    <w:rsid w:val="5E284C88"/>
    <w:rsid w:val="5EB35134"/>
    <w:rsid w:val="5F0B57E4"/>
    <w:rsid w:val="5F507080"/>
    <w:rsid w:val="60B25106"/>
    <w:rsid w:val="619F580B"/>
    <w:rsid w:val="61AC0A1D"/>
    <w:rsid w:val="61D2000C"/>
    <w:rsid w:val="61E46F40"/>
    <w:rsid w:val="61F40586"/>
    <w:rsid w:val="61F8244A"/>
    <w:rsid w:val="62122FF4"/>
    <w:rsid w:val="626335EE"/>
    <w:rsid w:val="62A63868"/>
    <w:rsid w:val="62E1105D"/>
    <w:rsid w:val="6307442A"/>
    <w:rsid w:val="632745D3"/>
    <w:rsid w:val="636F54AF"/>
    <w:rsid w:val="63841BD1"/>
    <w:rsid w:val="638A76A6"/>
    <w:rsid w:val="63A9778F"/>
    <w:rsid w:val="63CD0C78"/>
    <w:rsid w:val="63F40659"/>
    <w:rsid w:val="64343F73"/>
    <w:rsid w:val="64540B3D"/>
    <w:rsid w:val="64876A99"/>
    <w:rsid w:val="64950CD5"/>
    <w:rsid w:val="64964760"/>
    <w:rsid w:val="64A50183"/>
    <w:rsid w:val="64A647DB"/>
    <w:rsid w:val="64E14425"/>
    <w:rsid w:val="651E0AE1"/>
    <w:rsid w:val="65445BEF"/>
    <w:rsid w:val="654D5BCA"/>
    <w:rsid w:val="65877C94"/>
    <w:rsid w:val="66456E99"/>
    <w:rsid w:val="66653000"/>
    <w:rsid w:val="66C6054C"/>
    <w:rsid w:val="66CE11B1"/>
    <w:rsid w:val="66D54CF2"/>
    <w:rsid w:val="672F645A"/>
    <w:rsid w:val="673644E6"/>
    <w:rsid w:val="675F76E3"/>
    <w:rsid w:val="67C307AB"/>
    <w:rsid w:val="680C4312"/>
    <w:rsid w:val="684A6627"/>
    <w:rsid w:val="686333D1"/>
    <w:rsid w:val="69092B11"/>
    <w:rsid w:val="69234E20"/>
    <w:rsid w:val="6977274F"/>
    <w:rsid w:val="69A25812"/>
    <w:rsid w:val="69C94EDA"/>
    <w:rsid w:val="69CE7EF6"/>
    <w:rsid w:val="69D97CAE"/>
    <w:rsid w:val="6A146A27"/>
    <w:rsid w:val="6A2F30C3"/>
    <w:rsid w:val="6A6B58CB"/>
    <w:rsid w:val="6A7F231A"/>
    <w:rsid w:val="6ACA5E9D"/>
    <w:rsid w:val="6AE84B92"/>
    <w:rsid w:val="6B071B22"/>
    <w:rsid w:val="6B0A20DA"/>
    <w:rsid w:val="6B6E29D1"/>
    <w:rsid w:val="6B902445"/>
    <w:rsid w:val="6BC868D2"/>
    <w:rsid w:val="6BED17F6"/>
    <w:rsid w:val="6BFBBB5D"/>
    <w:rsid w:val="6C120F5B"/>
    <w:rsid w:val="6C3D73F3"/>
    <w:rsid w:val="6C6A6A92"/>
    <w:rsid w:val="6CA34594"/>
    <w:rsid w:val="6CA43D4D"/>
    <w:rsid w:val="6CDB1EFD"/>
    <w:rsid w:val="6D0475EA"/>
    <w:rsid w:val="6D984A10"/>
    <w:rsid w:val="6DE874DB"/>
    <w:rsid w:val="6DFB42FF"/>
    <w:rsid w:val="6E1B2162"/>
    <w:rsid w:val="6E5B2C4D"/>
    <w:rsid w:val="6ECF7B5A"/>
    <w:rsid w:val="6ED15B7A"/>
    <w:rsid w:val="6EF62701"/>
    <w:rsid w:val="6FC54822"/>
    <w:rsid w:val="6FC85EC7"/>
    <w:rsid w:val="6FD674FC"/>
    <w:rsid w:val="6FEE6F79"/>
    <w:rsid w:val="716F2CD7"/>
    <w:rsid w:val="71C07B1C"/>
    <w:rsid w:val="71D7479F"/>
    <w:rsid w:val="71FB79C9"/>
    <w:rsid w:val="72173CAE"/>
    <w:rsid w:val="722349A1"/>
    <w:rsid w:val="726A287F"/>
    <w:rsid w:val="72CD4B67"/>
    <w:rsid w:val="730E41F1"/>
    <w:rsid w:val="732B434B"/>
    <w:rsid w:val="732D4A53"/>
    <w:rsid w:val="738B7074"/>
    <w:rsid w:val="739C5B54"/>
    <w:rsid w:val="73E111A1"/>
    <w:rsid w:val="73F25CC6"/>
    <w:rsid w:val="74483837"/>
    <w:rsid w:val="748C2425"/>
    <w:rsid w:val="74E76CC4"/>
    <w:rsid w:val="752C594B"/>
    <w:rsid w:val="753B0290"/>
    <w:rsid w:val="75597550"/>
    <w:rsid w:val="75C760AF"/>
    <w:rsid w:val="75F75B56"/>
    <w:rsid w:val="76432494"/>
    <w:rsid w:val="76786FB7"/>
    <w:rsid w:val="76AF17E9"/>
    <w:rsid w:val="76CC2F38"/>
    <w:rsid w:val="76FE31D8"/>
    <w:rsid w:val="770A308B"/>
    <w:rsid w:val="771F161C"/>
    <w:rsid w:val="7763130E"/>
    <w:rsid w:val="77F13D7A"/>
    <w:rsid w:val="7845162D"/>
    <w:rsid w:val="786D1A89"/>
    <w:rsid w:val="78A10AF0"/>
    <w:rsid w:val="78B06380"/>
    <w:rsid w:val="78B5067E"/>
    <w:rsid w:val="78FF6C27"/>
    <w:rsid w:val="7923544E"/>
    <w:rsid w:val="7953080D"/>
    <w:rsid w:val="797C5787"/>
    <w:rsid w:val="79D31349"/>
    <w:rsid w:val="79D37A34"/>
    <w:rsid w:val="79FE5149"/>
    <w:rsid w:val="7A1B6705"/>
    <w:rsid w:val="7A5565DC"/>
    <w:rsid w:val="7A7824F1"/>
    <w:rsid w:val="7AF16597"/>
    <w:rsid w:val="7B23446B"/>
    <w:rsid w:val="7B855A02"/>
    <w:rsid w:val="7BB8142E"/>
    <w:rsid w:val="7BD14C58"/>
    <w:rsid w:val="7BDD5D9A"/>
    <w:rsid w:val="7BFF6EEF"/>
    <w:rsid w:val="7C1244CC"/>
    <w:rsid w:val="7C6F2D8C"/>
    <w:rsid w:val="7CF53D6C"/>
    <w:rsid w:val="7D400D02"/>
    <w:rsid w:val="7D9571AB"/>
    <w:rsid w:val="7DBB2757"/>
    <w:rsid w:val="7DBF07E9"/>
    <w:rsid w:val="7E234329"/>
    <w:rsid w:val="7E3316A2"/>
    <w:rsid w:val="7EFFA8F1"/>
    <w:rsid w:val="7F2F6A35"/>
    <w:rsid w:val="7FAF7A31"/>
    <w:rsid w:val="7FE4E503"/>
    <w:rsid w:val="7FFE13D2"/>
    <w:rsid w:val="9E7F4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511F9D"/>
  <w15:docId w15:val="{87470B67-A397-7D43-A1A9-43F2B5E25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imes New Roman" w:hAnsi="Arial"/>
      <w:b/>
      <w:sz w:val="18"/>
      <w:lang w:val="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paragraph" w:customStyle="1" w:styleId="Separation">
    <w:name w:val="Separation"/>
    <w:basedOn w:val="Heading1"/>
    <w:next w:val="Normal"/>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table" w:customStyle="1" w:styleId="TableGrid25">
    <w:name w:val="Table Grid25"/>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link w:val="TAC"/>
    <w:qFormat/>
    <w:rsid w:val="00687AA3"/>
    <w:rPr>
      <w:rFonts w:ascii="Arial" w:eastAsia="Times New Roman" w:hAnsi="Arial"/>
      <w:sz w:val="18"/>
      <w:lang w:val="en-GB"/>
    </w:rPr>
  </w:style>
  <w:style w:type="character" w:customStyle="1" w:styleId="TAHCar">
    <w:name w:val="TAH Car"/>
    <w:link w:val="TAH"/>
    <w:qFormat/>
    <w:rsid w:val="00687AA3"/>
    <w:rPr>
      <w:rFonts w:ascii="Arial" w:eastAsia="Times New Roman" w:hAnsi="Arial"/>
      <w:b/>
      <w:sz w:val="18"/>
      <w:lang w:val="en-GB"/>
    </w:rPr>
  </w:style>
  <w:style w:type="character" w:customStyle="1" w:styleId="THChar">
    <w:name w:val="TH Char"/>
    <w:link w:val="TH"/>
    <w:qFormat/>
    <w:rsid w:val="00687AA3"/>
    <w:rPr>
      <w:rFonts w:ascii="Arial" w:eastAsia="Times New Roman" w:hAnsi="Arial"/>
      <w:b/>
      <w:lang w:val="en-GB"/>
    </w:rPr>
  </w:style>
  <w:style w:type="paragraph" w:styleId="Revision">
    <w:name w:val="Revision"/>
    <w:hidden/>
    <w:uiPriority w:val="99"/>
    <w:unhideWhenUsed/>
    <w:rsid w:val="00687AA3"/>
    <w:rPr>
      <w:rFonts w:eastAsia="Times New Roman"/>
      <w:lang w:val="en-GB"/>
    </w:rPr>
  </w:style>
  <w:style w:type="character" w:customStyle="1" w:styleId="H6Char">
    <w:name w:val="H6 Char"/>
    <w:link w:val="H6"/>
    <w:qFormat/>
    <w:rsid w:val="00155175"/>
    <w:rPr>
      <w:rFonts w:ascii="Arial" w:eastAsia="Times New Roman" w:hAnsi="Arial"/>
      <w:lang w:val="en-GB"/>
    </w:rPr>
  </w:style>
  <w:style w:type="character" w:customStyle="1" w:styleId="TANChar">
    <w:name w:val="TAN Char"/>
    <w:link w:val="TAN"/>
    <w:qFormat/>
    <w:rsid w:val="00155175"/>
    <w:rPr>
      <w:rFonts w:ascii="Arial" w:eastAsia="Times New Roman" w:hAnsi="Arial"/>
      <w:sz w:val="18"/>
      <w:lang w:val="en-GB"/>
    </w:rPr>
  </w:style>
  <w:style w:type="character" w:customStyle="1" w:styleId="NOChar">
    <w:name w:val="NO Char"/>
    <w:link w:val="NO"/>
    <w:qFormat/>
    <w:rsid w:val="002D3CC8"/>
    <w:rPr>
      <w:rFonts w:eastAsia="Times New Roman"/>
      <w:lang w:val="en-GB"/>
    </w:rPr>
  </w:style>
  <w:style w:type="character" w:customStyle="1" w:styleId="PLChar">
    <w:name w:val="PL Char"/>
    <w:link w:val="PL"/>
    <w:rsid w:val="002D3CC8"/>
    <w:rPr>
      <w:rFonts w:ascii="Courier New" w:eastAsia="Times New Roman" w:hAnsi="Courier New"/>
      <w:sz w:val="16"/>
      <w:lang w:val="en-GB"/>
    </w:rPr>
  </w:style>
  <w:style w:type="character" w:customStyle="1" w:styleId="EXChar">
    <w:name w:val="EX Char"/>
    <w:link w:val="EX"/>
    <w:rsid w:val="002D3CC8"/>
    <w:rPr>
      <w:rFonts w:eastAsia="Times New Roman"/>
      <w:lang w:val="en-GB"/>
    </w:rPr>
  </w:style>
  <w:style w:type="character" w:customStyle="1" w:styleId="EditorsNoteChar">
    <w:name w:val="Editor's Note Char"/>
    <w:link w:val="EditorsNote"/>
    <w:rsid w:val="002D3CC8"/>
    <w:rPr>
      <w:rFonts w:eastAsia="Times New Roman"/>
      <w:color w:val="FF0000"/>
      <w:lang w:val="en-GB"/>
    </w:rPr>
  </w:style>
  <w:style w:type="character" w:customStyle="1" w:styleId="TFChar">
    <w:name w:val="TF Char"/>
    <w:link w:val="TF"/>
    <w:rsid w:val="002D3CC8"/>
    <w:rPr>
      <w:rFonts w:ascii="Arial" w:eastAsia="Times New Roman" w:hAnsi="Arial"/>
      <w:b/>
      <w:lang w:val="en-GB"/>
    </w:rPr>
  </w:style>
  <w:style w:type="character" w:styleId="PageNumber">
    <w:name w:val="page number"/>
    <w:basedOn w:val="DefaultParagraphFont"/>
    <w:rsid w:val="002D3CC8"/>
  </w:style>
  <w:style w:type="character" w:customStyle="1" w:styleId="THC">
    <w:name w:val="TH C"/>
    <w:rsid w:val="002D3CC8"/>
    <w:rPr>
      <w:rFonts w:ascii="Arial" w:eastAsia="MS Mincho" w:hAnsi="Arial" w:cs="Arial"/>
      <w:b/>
      <w:bCs/>
      <w:lang w:val="en-GB" w:eastAsia="ja-JP"/>
    </w:rPr>
  </w:style>
  <w:style w:type="character" w:customStyle="1" w:styleId="TACChar">
    <w:name w:val="TAC Char"/>
    <w:qFormat/>
    <w:rsid w:val="002D3CC8"/>
    <w:rPr>
      <w:rFonts w:ascii="Arial" w:eastAsia="MS Mincho" w:hAnsi="Arial" w:cs="Arial"/>
      <w:sz w:val="18"/>
      <w:szCs w:val="18"/>
      <w:lang w:val="en-GB" w:eastAsia="ja-JP"/>
    </w:rPr>
  </w:style>
  <w:style w:type="character" w:customStyle="1" w:styleId="NOZchn">
    <w:name w:val="NO Zchn"/>
    <w:rsid w:val="002D3CC8"/>
    <w:rPr>
      <w:lang w:val="en-GB" w:eastAsia="en-US" w:bidi="ar-SA"/>
    </w:rPr>
  </w:style>
  <w:style w:type="paragraph" w:customStyle="1" w:styleId="FL">
    <w:name w:val="FL"/>
    <w:basedOn w:val="Normal"/>
    <w:rsid w:val="002D3CC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LZchn">
    <w:name w:val="TAL Zchn"/>
    <w:rsid w:val="002D3CC8"/>
    <w:rPr>
      <w:rFonts w:ascii="Arial" w:hAnsi="Arial"/>
      <w:sz w:val="18"/>
      <w:lang w:val="en-GB" w:eastAsia="en-US" w:bidi="ar-SA"/>
    </w:rPr>
  </w:style>
  <w:style w:type="character" w:customStyle="1" w:styleId="Heading4C">
    <w:name w:val="Heading 4 C"/>
    <w:rsid w:val="002D3CC8"/>
    <w:rPr>
      <w:rFonts w:ascii="Arial" w:hAnsi="Arial"/>
      <w:sz w:val="24"/>
      <w:szCs w:val="28"/>
      <w:lang w:val="en-GB" w:eastAsia="en-US" w:bidi="ar-SA"/>
    </w:rPr>
  </w:style>
  <w:style w:type="character" w:customStyle="1" w:styleId="H6C">
    <w:name w:val="H6 C"/>
    <w:basedOn w:val="DefaultParagraphFont"/>
    <w:rsid w:val="002D3CC8"/>
  </w:style>
  <w:style w:type="character" w:customStyle="1" w:styleId="h51">
    <w:name w:val="h5 1"/>
    <w:rsid w:val="002D3CC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D3CC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2D3CC8"/>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2D3CC8"/>
    <w:rPr>
      <w:rFonts w:ascii="Arial" w:hAnsi="Arial"/>
      <w:sz w:val="22"/>
      <w:lang w:val="en-GB" w:eastAsia="en-US" w:bidi="ar-SA"/>
    </w:rPr>
  </w:style>
  <w:style w:type="character" w:customStyle="1" w:styleId="TALChar">
    <w:name w:val="TAL Char"/>
    <w:qFormat/>
    <w:rsid w:val="002D3CC8"/>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2D3CC8"/>
    <w:rPr>
      <w:rFonts w:ascii="Arial" w:hAnsi="Arial"/>
      <w:sz w:val="22"/>
      <w:lang w:val="en-GB" w:eastAsia="en-US" w:bidi="ar-SA"/>
    </w:rPr>
  </w:style>
  <w:style w:type="paragraph" w:customStyle="1" w:styleId="LD1">
    <w:name w:val="LD 1"/>
    <w:basedOn w:val="Normal"/>
    <w:rsid w:val="002D3CC8"/>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TALCharChar">
    <w:name w:val="TAL Char Char"/>
    <w:basedOn w:val="Normal"/>
    <w:link w:val="TALCharCharChar"/>
    <w:rsid w:val="002D3CC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D3CC8"/>
    <w:rPr>
      <w:rFonts w:ascii="Arial" w:eastAsia="MS Mincho" w:hAnsi="Arial"/>
      <w:sz w:val="18"/>
      <w:lang w:val="en-GB" w:eastAsia="en-GB"/>
    </w:rPr>
  </w:style>
  <w:style w:type="paragraph" w:customStyle="1" w:styleId="TAJ">
    <w:name w:val="TAJ"/>
    <w:basedOn w:val="TH"/>
    <w:rsid w:val="002D3CC8"/>
    <w:pPr>
      <w:overflowPunct w:val="0"/>
      <w:autoSpaceDE w:val="0"/>
      <w:autoSpaceDN w:val="0"/>
      <w:adjustRightInd w:val="0"/>
      <w:textAlignment w:val="baseline"/>
    </w:pPr>
    <w:rPr>
      <w:rFonts w:eastAsia="SimSun"/>
      <w:lang w:eastAsia="en-GB"/>
    </w:rPr>
  </w:style>
  <w:style w:type="paragraph" w:customStyle="1" w:styleId="Note">
    <w:name w:val="Note"/>
    <w:basedOn w:val="Normal"/>
    <w:rsid w:val="002D3CC8"/>
    <w:pPr>
      <w:overflowPunct w:val="0"/>
      <w:autoSpaceDE w:val="0"/>
      <w:autoSpaceDN w:val="0"/>
      <w:adjustRightInd w:val="0"/>
      <w:ind w:left="568" w:hanging="284"/>
      <w:textAlignment w:val="baseline"/>
    </w:pPr>
    <w:rPr>
      <w:rFonts w:eastAsia="MS Mincho"/>
      <w:lang w:eastAsia="en-GB"/>
    </w:rPr>
  </w:style>
  <w:style w:type="paragraph" w:customStyle="1" w:styleId="HE">
    <w:name w:val="HE"/>
    <w:basedOn w:val="Normal"/>
    <w:rsid w:val="002D3CC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D3C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D3C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3CC8"/>
    <w:pPr>
      <w:spacing w:after="240" w:line="240" w:lineRule="atLeast"/>
      <w:ind w:left="1191" w:right="113" w:hanging="1191"/>
    </w:pPr>
    <w:rPr>
      <w:rFonts w:eastAsia="MS Mincho"/>
      <w:lang w:val="en-GB"/>
    </w:rPr>
  </w:style>
  <w:style w:type="paragraph" w:customStyle="1" w:styleId="ZC">
    <w:name w:val="ZC"/>
    <w:rsid w:val="002D3CC8"/>
    <w:pPr>
      <w:spacing w:line="360" w:lineRule="atLeast"/>
      <w:jc w:val="center"/>
    </w:pPr>
    <w:rPr>
      <w:rFonts w:eastAsia="MS Mincho"/>
      <w:lang w:val="en-GB"/>
    </w:rPr>
  </w:style>
  <w:style w:type="paragraph" w:customStyle="1" w:styleId="NumberedList">
    <w:name w:val="Numbered List"/>
    <w:basedOn w:val="Normal"/>
    <w:rsid w:val="002D3CC8"/>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Normal"/>
    <w:rsid w:val="002D3CC8"/>
    <w:pPr>
      <w:spacing w:before="120"/>
      <w:outlineLvl w:val="2"/>
    </w:pPr>
    <w:rPr>
      <w:sz w:val="28"/>
    </w:rPr>
  </w:style>
  <w:style w:type="paragraph" w:customStyle="1" w:styleId="Heading2Head2A2">
    <w:name w:val="Heading 2.Head2A.2"/>
    <w:basedOn w:val="Heading1"/>
    <w:next w:val="Normal"/>
    <w:rsid w:val="002D3C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
    <w:rsid w:val="002D3CC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D3CC8"/>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2D3CC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3CC8"/>
    <w:rPr>
      <w:rFonts w:ascii="Arial" w:hAnsi="Arial"/>
      <w:sz w:val="24"/>
      <w:lang w:val="x-none" w:eastAsia="en-US" w:bidi="ar-SA"/>
    </w:rPr>
  </w:style>
  <w:style w:type="character" w:customStyle="1" w:styleId="EditorsNoteCarCar">
    <w:name w:val="Editor's Note Car Car"/>
    <w:rsid w:val="002D3CC8"/>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2D3CC8"/>
    <w:rPr>
      <w:rFonts w:ascii="Arial" w:hAnsi="Arial"/>
      <w:sz w:val="24"/>
      <w:lang w:val="en-GB" w:eastAsia="ja-JP" w:bidi="ar-SA"/>
    </w:rPr>
  </w:style>
  <w:style w:type="paragraph" w:styleId="Caption">
    <w:name w:val="caption"/>
    <w:aliases w:val="cap,cap Char,Caption Char,Caption Char1 Char,cap Char Char1,Caption Char Char1 Char,cap Char2 Char"/>
    <w:basedOn w:val="Normal"/>
    <w:next w:val="Normal"/>
    <w:link w:val="CaptionChar1"/>
    <w:qFormat/>
    <w:rsid w:val="002D3CC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2D3CC8"/>
    <w:rPr>
      <w:rFonts w:eastAsia="MS Mincho"/>
      <w:b/>
      <w:lang w:val="en-GB" w:eastAsia="en-GB"/>
    </w:rPr>
  </w:style>
  <w:style w:type="character" w:customStyle="1" w:styleId="B1Char">
    <w:name w:val="B1 Char"/>
    <w:link w:val="B1"/>
    <w:qFormat/>
    <w:rsid w:val="002D3CC8"/>
    <w:rPr>
      <w:rFonts w:eastAsia="Times New Roman"/>
      <w:lang w:val="en-GB"/>
    </w:rPr>
  </w:style>
  <w:style w:type="character" w:customStyle="1" w:styleId="Heading6Char">
    <w:name w:val="Heading 6 Char"/>
    <w:aliases w:val="T1 Char,Header 6 Char"/>
    <w:link w:val="Heading6"/>
    <w:rsid w:val="002D3CC8"/>
    <w:rPr>
      <w:rFonts w:ascii="Arial" w:eastAsia="Times New Roman" w:hAnsi="Arial"/>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D3CC8"/>
    <w:rPr>
      <w:rFonts w:ascii="Arial" w:eastAsia="Times New Roman" w:hAnsi="Arial"/>
      <w:sz w:val="32"/>
      <w:lang w:val="en-GB"/>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rsid w:val="002D3CC8"/>
    <w:rPr>
      <w:rFonts w:ascii="Arial" w:eastAsia="Times New Roman" w:hAnsi="Arial"/>
      <w:sz w:val="24"/>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2D3CC8"/>
    <w:rPr>
      <w:rFonts w:ascii="Arial" w:eastAsia="Times New Roman" w:hAnsi="Arial"/>
      <w:sz w:val="28"/>
      <w:lang w:val="en-GB"/>
    </w:rPr>
  </w:style>
  <w:style w:type="paragraph" w:customStyle="1" w:styleId="Default">
    <w:name w:val="Default"/>
    <w:rsid w:val="002D3CC8"/>
    <w:pPr>
      <w:widowControl w:val="0"/>
      <w:autoSpaceDE w:val="0"/>
      <w:autoSpaceDN w:val="0"/>
      <w:adjustRightInd w:val="0"/>
    </w:pPr>
    <w:rPr>
      <w:rFonts w:ascii="Arial" w:eastAsia="Batang" w:hAnsi="Arial" w:cs="Arial"/>
      <w:color w:val="000000"/>
      <w:sz w:val="24"/>
      <w:szCs w:val="24"/>
      <w:lang w:eastAsia="ja-JP"/>
    </w:rPr>
  </w:style>
  <w:style w:type="character" w:customStyle="1" w:styleId="Heading1Char">
    <w:name w:val="Heading 1 Char"/>
    <w:link w:val="Heading1"/>
    <w:rsid w:val="002D3CC8"/>
    <w:rPr>
      <w:rFonts w:ascii="Arial" w:eastAsia="Times New Roman" w:hAnsi="Arial"/>
      <w:sz w:val="36"/>
      <w:lang w:val="en-GB"/>
    </w:rPr>
  </w:style>
  <w:style w:type="character" w:customStyle="1" w:styleId="Heading3Char">
    <w:name w:val="Heading 3 Char"/>
    <w:qFormat/>
    <w:rsid w:val="002D3CC8"/>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
    <w:link w:val="Heading5"/>
    <w:rsid w:val="002D3CC8"/>
    <w:rPr>
      <w:rFonts w:ascii="Arial" w:eastAsia="Times New Roman" w:hAnsi="Arial"/>
      <w:sz w:val="22"/>
      <w:lang w:val="en-GB"/>
    </w:rPr>
  </w:style>
  <w:style w:type="character" w:customStyle="1" w:styleId="Heading7Char">
    <w:name w:val="Heading 7 Char"/>
    <w:link w:val="Heading7"/>
    <w:rsid w:val="002D3CC8"/>
    <w:rPr>
      <w:rFonts w:ascii="Arial" w:eastAsia="Times New Roman" w:hAnsi="Arial"/>
      <w:lang w:val="en-GB"/>
    </w:rPr>
  </w:style>
  <w:style w:type="character" w:customStyle="1" w:styleId="Heading8Char">
    <w:name w:val="Heading 8 Char"/>
    <w:link w:val="Heading8"/>
    <w:rsid w:val="002D3CC8"/>
    <w:rPr>
      <w:rFonts w:ascii="Arial" w:eastAsia="Times New Roman" w:hAnsi="Arial"/>
      <w:sz w:val="36"/>
      <w:lang w:val="en-GB"/>
    </w:rPr>
  </w:style>
  <w:style w:type="character" w:customStyle="1" w:styleId="Heading9Char">
    <w:name w:val="Heading 9 Char"/>
    <w:link w:val="Heading9"/>
    <w:rsid w:val="002D3CC8"/>
    <w:rPr>
      <w:rFonts w:ascii="Arial" w:eastAsia="Times New Roman" w:hAnsi="Arial"/>
      <w:sz w:val="36"/>
      <w:lang w:val="en-GB"/>
    </w:rPr>
  </w:style>
  <w:style w:type="character" w:customStyle="1" w:styleId="HeaderChar">
    <w:name w:val="Header Char"/>
    <w:link w:val="Header"/>
    <w:rsid w:val="002D3CC8"/>
    <w:rPr>
      <w:rFonts w:ascii="Arial" w:eastAsia="Times New Roman" w:hAnsi="Arial"/>
      <w:b/>
      <w:sz w:val="18"/>
      <w:lang w:val="en-GB"/>
    </w:rPr>
  </w:style>
  <w:style w:type="character" w:customStyle="1" w:styleId="FootnoteTextChar">
    <w:name w:val="Footnote Text Char"/>
    <w:link w:val="FootnoteText"/>
    <w:semiHidden/>
    <w:rsid w:val="002D3CC8"/>
    <w:rPr>
      <w:rFonts w:eastAsia="Times New Roman"/>
      <w:sz w:val="16"/>
      <w:lang w:val="en-GB"/>
    </w:rPr>
  </w:style>
  <w:style w:type="character" w:customStyle="1" w:styleId="FooterChar">
    <w:name w:val="Footer Char"/>
    <w:link w:val="Footer"/>
    <w:rsid w:val="002D3CC8"/>
    <w:rPr>
      <w:rFonts w:ascii="Arial" w:eastAsia="Times New Roman" w:hAnsi="Arial"/>
      <w:b/>
      <w:i/>
      <w:sz w:val="18"/>
      <w:lang w:val="en-GB"/>
    </w:rPr>
  </w:style>
  <w:style w:type="character" w:customStyle="1" w:styleId="CommentTextChar">
    <w:name w:val="Comment Text Char"/>
    <w:link w:val="CommentText"/>
    <w:rsid w:val="002D3CC8"/>
    <w:rPr>
      <w:rFonts w:eastAsia="Times New Roman"/>
      <w:lang w:val="en-GB"/>
    </w:rPr>
  </w:style>
  <w:style w:type="character" w:customStyle="1" w:styleId="BalloonTextChar">
    <w:name w:val="Balloon Text Char"/>
    <w:link w:val="BalloonText"/>
    <w:semiHidden/>
    <w:rsid w:val="002D3CC8"/>
    <w:rPr>
      <w:rFonts w:ascii="Tahoma" w:eastAsia="Times New Roman" w:hAnsi="Tahoma" w:cs="Tahoma"/>
      <w:sz w:val="16"/>
      <w:szCs w:val="16"/>
      <w:lang w:val="en-GB"/>
    </w:rPr>
  </w:style>
  <w:style w:type="character" w:customStyle="1" w:styleId="CommentSubjectChar">
    <w:name w:val="Comment Subject Char"/>
    <w:link w:val="CommentSubject"/>
    <w:rsid w:val="002D3CC8"/>
    <w:rPr>
      <w:rFonts w:eastAsia="Times New Roman"/>
      <w:b/>
      <w:bCs/>
      <w:lang w:val="en-GB"/>
    </w:rPr>
  </w:style>
  <w:style w:type="character" w:customStyle="1" w:styleId="DocumentMapChar">
    <w:name w:val="Document Map Char"/>
    <w:link w:val="DocumentMap"/>
    <w:semiHidden/>
    <w:rsid w:val="002D3CC8"/>
    <w:rPr>
      <w:rFonts w:ascii="Tahoma" w:eastAsia="Times New Roman" w:hAnsi="Tahoma" w:cs="Tahoma"/>
      <w:shd w:val="clear" w:color="auto" w:fill="000080"/>
      <w:lang w:val="en-GB"/>
    </w:rPr>
  </w:style>
  <w:style w:type="character" w:customStyle="1" w:styleId="B2Char">
    <w:name w:val="B2 Char"/>
    <w:link w:val="B2"/>
    <w:qFormat/>
    <w:rsid w:val="002D3CC8"/>
    <w:rPr>
      <w:rFonts w:eastAsia="Times New Roman"/>
      <w:lang w:val="en-GB"/>
    </w:rPr>
  </w:style>
  <w:style w:type="paragraph" w:customStyle="1" w:styleId="TOC91">
    <w:name w:val="TOC 91"/>
    <w:basedOn w:val="TOC8"/>
    <w:rsid w:val="002D3CC8"/>
    <w:pPr>
      <w:overflowPunct w:val="0"/>
      <w:autoSpaceDE w:val="0"/>
      <w:autoSpaceDN w:val="0"/>
      <w:adjustRightInd w:val="0"/>
      <w:ind w:left="1418" w:hanging="1418"/>
      <w:textAlignment w:val="baseline"/>
    </w:pPr>
    <w:rPr>
      <w:rFonts w:eastAsia="MS Mincho"/>
      <w:noProof/>
      <w:lang w:eastAsia="en-GB"/>
    </w:rPr>
  </w:style>
  <w:style w:type="paragraph" w:styleId="ListNumber5">
    <w:name w:val="List Number 5"/>
    <w:basedOn w:val="Normal"/>
    <w:rsid w:val="002D3CC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2D3CC8"/>
    <w:pPr>
      <w:tabs>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2D3CC8"/>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EXCar">
    <w:name w:val="EX Car"/>
    <w:rsid w:val="002D3CC8"/>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2D3CC8"/>
    <w:rPr>
      <w:rFonts w:ascii="Arial" w:hAnsi="Arial"/>
      <w:sz w:val="22"/>
      <w:lang w:val="en-GB" w:eastAsia="en-GB" w:bidi="ar-SA"/>
    </w:rPr>
  </w:style>
  <w:style w:type="paragraph" w:customStyle="1" w:styleId="Reference">
    <w:name w:val="Reference"/>
    <w:basedOn w:val="Normal"/>
    <w:rsid w:val="002D3CC8"/>
    <w:pPr>
      <w:spacing w:after="0"/>
      <w:ind w:left="567" w:hanging="283"/>
    </w:pPr>
    <w:rPr>
      <w:rFonts w:eastAsia="MS Mincho"/>
      <w:lang w:eastAsia="en-GB"/>
    </w:rPr>
  </w:style>
  <w:style w:type="character" w:customStyle="1" w:styleId="ENChar">
    <w:name w:val="EN Char"/>
    <w:rsid w:val="002D3CC8"/>
    <w:rPr>
      <w:rFonts w:ascii="Times New Roman" w:hAnsi="Times New Roman"/>
      <w:color w:val="FF0000"/>
      <w:lang w:val="en-US" w:eastAsia="en-US"/>
    </w:rPr>
  </w:style>
  <w:style w:type="character" w:customStyle="1" w:styleId="TALCar">
    <w:name w:val="TAL Car"/>
    <w:qFormat/>
    <w:rsid w:val="002D3CC8"/>
    <w:rPr>
      <w:rFonts w:ascii="Arial" w:eastAsia="Times New Roman" w:hAnsi="Arial"/>
      <w:sz w:val="18"/>
      <w:lang w:eastAsia="en-US"/>
    </w:rPr>
  </w:style>
  <w:style w:type="character" w:customStyle="1" w:styleId="CRCoverPageChar">
    <w:name w:val="CR Cover Page Char"/>
    <w:link w:val="CRCoverPage"/>
    <w:locked/>
    <w:rsid w:val="002D3CC8"/>
    <w:rPr>
      <w:rFonts w:ascii="Arial" w:eastAsia="Times New Roman" w:hAnsi="Arial"/>
      <w:lang w:val="en-GB"/>
    </w:rPr>
  </w:style>
  <w:style w:type="paragraph" w:styleId="ListParagraph">
    <w:name w:val="List Paragraph"/>
    <w:basedOn w:val="Normal"/>
    <w:link w:val="ListParagraphChar"/>
    <w:uiPriority w:val="34"/>
    <w:qFormat/>
    <w:rsid w:val="002D3CC8"/>
    <w:pPr>
      <w:spacing w:after="0"/>
      <w:ind w:left="720"/>
      <w:contextualSpacing/>
    </w:pPr>
    <w:rPr>
      <w:rFonts w:ascii="Calibri" w:eastAsia="Calibri" w:hAnsi="Calibri"/>
      <w:sz w:val="24"/>
      <w:szCs w:val="24"/>
      <w:lang w:val="x-none" w:eastAsia="x-none"/>
    </w:rPr>
  </w:style>
  <w:style w:type="character" w:customStyle="1" w:styleId="ListParagraphChar">
    <w:name w:val="List Paragraph Char"/>
    <w:link w:val="ListParagraph"/>
    <w:uiPriority w:val="34"/>
    <w:rsid w:val="002D3CC8"/>
    <w:rPr>
      <w:rFonts w:ascii="Calibri" w:eastAsia="Calibri" w:hAnsi="Calibri"/>
      <w:sz w:val="24"/>
      <w:szCs w:val="24"/>
      <w:lang w:val="x-none" w:eastAsia="x-none"/>
    </w:rPr>
  </w:style>
  <w:style w:type="character" w:customStyle="1" w:styleId="B3Char">
    <w:name w:val="B3 Char"/>
    <w:link w:val="B3"/>
    <w:qFormat/>
    <w:rsid w:val="002D3CC8"/>
    <w:rPr>
      <w:rFonts w:eastAsia="Times New Roman"/>
      <w:lang w:val="en-GB"/>
    </w:rPr>
  </w:style>
  <w:style w:type="character" w:customStyle="1" w:styleId="FooterChar1">
    <w:name w:val="Footer Char1"/>
    <w:rsid w:val="002D3CC8"/>
    <w:rPr>
      <w:rFonts w:ascii="Arial" w:hAnsi="Arial"/>
      <w:b/>
      <w:i/>
      <w:noProof/>
      <w:sz w:val="18"/>
      <w:lang w:eastAsia="en-US"/>
    </w:rPr>
  </w:style>
  <w:style w:type="character" w:customStyle="1" w:styleId="List2Char">
    <w:name w:val="List 2 Char"/>
    <w:link w:val="List2"/>
    <w:rsid w:val="002D3CC8"/>
    <w:rPr>
      <w:rFonts w:eastAsia="Times New Roman"/>
      <w:lang w:val="en-GB"/>
    </w:rPr>
  </w:style>
  <w:style w:type="paragraph" w:customStyle="1" w:styleId="Normal1">
    <w:name w:val="Normal 1"/>
    <w:semiHidden/>
    <w:rsid w:val="002D3C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aliases w:val="TableGrid,SGS Table Basic 1"/>
    <w:basedOn w:val="TableNormal"/>
    <w:qFormat/>
    <w:rsid w:val="002D3CC8"/>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2D3CC8"/>
    <w:pPr>
      <w:spacing w:after="0"/>
    </w:pPr>
    <w:rPr>
      <w:rFonts w:ascii="Calibri" w:hAnsi="Calibri" w:cs="Calibri"/>
      <w:lang w:val="en-US"/>
    </w:rPr>
  </w:style>
  <w:style w:type="paragraph" w:customStyle="1" w:styleId="tal00">
    <w:name w:val="tal0"/>
    <w:basedOn w:val="Normal"/>
    <w:rsid w:val="002D3CC8"/>
    <w:pPr>
      <w:spacing w:after="0"/>
    </w:pPr>
    <w:rPr>
      <w:rFonts w:ascii="Calibri" w:hAnsi="Calibri" w:cs="Calibri"/>
      <w:lang w:val="en-US"/>
    </w:rPr>
  </w:style>
  <w:style w:type="paragraph" w:customStyle="1" w:styleId="th0">
    <w:name w:val="th"/>
    <w:basedOn w:val="Normal"/>
    <w:rsid w:val="002D3CC8"/>
    <w:pPr>
      <w:spacing w:before="100" w:beforeAutospacing="1" w:after="100" w:afterAutospacing="1"/>
    </w:pPr>
    <w:rPr>
      <w:rFonts w:ascii="Calibri" w:hAnsi="Calibri" w:cs="Calibri"/>
      <w:lang w:val="en-US"/>
    </w:rPr>
  </w:style>
  <w:style w:type="paragraph" w:customStyle="1" w:styleId="tan0">
    <w:name w:val="tan"/>
    <w:basedOn w:val="Normal"/>
    <w:rsid w:val="002D3CC8"/>
    <w:pPr>
      <w:spacing w:after="0"/>
    </w:pPr>
    <w:rPr>
      <w:rFonts w:ascii="Calibri" w:hAnsi="Calibri" w:cs="Calibri"/>
      <w:lang w:val="en-US"/>
    </w:rPr>
  </w:style>
  <w:style w:type="character" w:customStyle="1" w:styleId="B2Char1">
    <w:name w:val="B2 Char1"/>
    <w:qFormat/>
    <w:rsid w:val="002D3CC8"/>
    <w:rPr>
      <w:lang w:val="en-GB"/>
    </w:rPr>
  </w:style>
  <w:style w:type="character" w:customStyle="1" w:styleId="B1Zchn">
    <w:name w:val="B1 Zchn"/>
    <w:qFormat/>
    <w:locked/>
    <w:rsid w:val="00AC01D6"/>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10</Pages>
  <Words>3525</Words>
  <Characters>20098</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Ojas Choksi</cp:lastModifiedBy>
  <cp:revision>16</cp:revision>
  <cp:lastPrinted>2411-12-31T15:00:00Z</cp:lastPrinted>
  <dcterms:created xsi:type="dcterms:W3CDTF">2025-05-04T13:10:00Z</dcterms:created>
  <dcterms:modified xsi:type="dcterms:W3CDTF">2025-05-09T12:50:00Z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E1C6C5109EE44648A22DE84CC99732BA</vt:lpwstr>
  </property>
</Properties>
</file>